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618BF35"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545562" w:rsidRPr="00634E27">
        <w:rPr>
          <w:b/>
          <w:noProof/>
          <w:sz w:val="24"/>
        </w:rPr>
        <w:t>C4-202</w:t>
      </w:r>
      <w:r w:rsidR="00634E27" w:rsidRPr="00634E27">
        <w:rPr>
          <w:b/>
          <w:noProof/>
          <w:sz w:val="24"/>
        </w:rPr>
        <w:t>2</w:t>
      </w:r>
      <w:r w:rsidR="00634E27">
        <w:rPr>
          <w:b/>
          <w:noProof/>
          <w:sz w:val="24"/>
        </w:rPr>
        <w:t>24</w:t>
      </w:r>
    </w:p>
    <w:p w14:paraId="13A05A34" w14:textId="418C5958"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165AF3">
        <w:rPr>
          <w:b/>
          <w:noProof/>
          <w:sz w:val="24"/>
        </w:rPr>
        <w:t>3</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CFBCE5B" w:rsidR="001E41F3" w:rsidRPr="00410371" w:rsidRDefault="00C63DA1" w:rsidP="00674EBA">
            <w:pPr>
              <w:pStyle w:val="CRCoverPage"/>
              <w:spacing w:after="0"/>
              <w:jc w:val="right"/>
              <w:rPr>
                <w:b/>
                <w:noProof/>
                <w:sz w:val="28"/>
              </w:rPr>
            </w:pPr>
            <w:r>
              <w:rPr>
                <w:b/>
                <w:noProof/>
                <w:sz w:val="28"/>
              </w:rPr>
              <w:t>29.50</w:t>
            </w:r>
            <w:r w:rsidR="00674EBA">
              <w:rPr>
                <w:b/>
                <w:noProof/>
                <w:sz w:val="28"/>
              </w:rPr>
              <w:t>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5F7FE02" w:rsidR="001E41F3" w:rsidRPr="00410371" w:rsidRDefault="00634E27" w:rsidP="00547111">
            <w:pPr>
              <w:pStyle w:val="CRCoverPage"/>
              <w:spacing w:after="0"/>
              <w:rPr>
                <w:noProof/>
              </w:rPr>
            </w:pPr>
            <w:r>
              <w:rPr>
                <w:b/>
                <w:noProof/>
                <w:sz w:val="28"/>
              </w:rPr>
              <w:t>0404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71E9005" w:rsidR="001E41F3" w:rsidRDefault="006B0B43">
            <w:pPr>
              <w:pStyle w:val="CRCoverPage"/>
              <w:spacing w:after="0"/>
              <w:ind w:left="100"/>
              <w:rPr>
                <w:noProof/>
              </w:rPr>
            </w:pPr>
            <w:r w:rsidRPr="006B0B43">
              <w:t>Notification Correlation ID in sub-notify of EE service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3EF7D4D" w:rsidR="001E41F3" w:rsidRDefault="00F67A80">
            <w:pPr>
              <w:pStyle w:val="CRCoverPage"/>
              <w:spacing w:after="0"/>
              <w:ind w:left="100"/>
              <w:rPr>
                <w:noProof/>
              </w:rPr>
            </w:pPr>
            <w:r w:rsidRPr="00545562">
              <w:rPr>
                <w:noProof/>
              </w:rPr>
              <w:t>20</w:t>
            </w:r>
            <w:r w:rsidR="00A01C40" w:rsidRPr="00545562">
              <w:rPr>
                <w:noProof/>
              </w:rPr>
              <w:t>20-0</w:t>
            </w:r>
            <w:r w:rsidR="00545562" w:rsidRPr="00545562">
              <w:rPr>
                <w:noProof/>
              </w:rPr>
              <w:t>4</w:t>
            </w:r>
            <w:r w:rsidRPr="00545562">
              <w:rPr>
                <w:noProof/>
              </w:rPr>
              <w:t>-</w:t>
            </w:r>
            <w:r w:rsidR="00545562" w:rsidRPr="00545562">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A77BD" w14:textId="27076B2F" w:rsidR="00401EF9" w:rsidRDefault="00401EF9" w:rsidP="00401EF9">
            <w:pPr>
              <w:pStyle w:val="CRCoverPage"/>
              <w:spacing w:after="0"/>
              <w:ind w:left="100"/>
              <w:rPr>
                <w:noProof/>
              </w:rPr>
            </w:pPr>
            <w:r>
              <w:rPr>
                <w:noProof/>
              </w:rPr>
              <w:t xml:space="preserve">The EE service consumer may provide notification </w:t>
            </w:r>
            <w:r w:rsidRPr="00401EF9">
              <w:rPr>
                <w:noProof/>
              </w:rPr>
              <w:t>Correlation</w:t>
            </w:r>
            <w:r>
              <w:rPr>
                <w:noProof/>
              </w:rPr>
              <w:t xml:space="preserve"> </w:t>
            </w:r>
            <w:r w:rsidRPr="00401EF9">
              <w:rPr>
                <w:noProof/>
              </w:rPr>
              <w:t xml:space="preserve">Id </w:t>
            </w:r>
            <w:r>
              <w:rPr>
                <w:noProof/>
              </w:rPr>
              <w:t>to UDM</w:t>
            </w:r>
            <w:r w:rsidR="00DA1C91">
              <w:rPr>
                <w:noProof/>
              </w:rPr>
              <w:t xml:space="preserve"> during subscription</w:t>
            </w:r>
            <w:r>
              <w:rPr>
                <w:noProof/>
              </w:rPr>
              <w:t xml:space="preserve"> if the NF service consumer uses a common call-back URI for multiple subscriptions.</w:t>
            </w:r>
          </w:p>
          <w:p w14:paraId="5C8633F1" w14:textId="34CF8774" w:rsidR="00401EF9" w:rsidRPr="00052B71" w:rsidRDefault="00401EF9" w:rsidP="00401EF9">
            <w:pPr>
              <w:pStyle w:val="CRCoverPage"/>
              <w:spacing w:after="0"/>
              <w:ind w:left="100"/>
              <w:rPr>
                <w:noProof/>
                <w:lang w:eastAsia="zh-CN"/>
              </w:rPr>
            </w:pPr>
            <w:r>
              <w:rPr>
                <w:rFonts w:cs="Arial"/>
                <w:szCs w:val="18"/>
              </w:rPr>
              <w:t>And t</w:t>
            </w:r>
            <w:r w:rsidRPr="00B730A0">
              <w:rPr>
                <w:rFonts w:cs="Arial"/>
                <w:szCs w:val="18"/>
              </w:rPr>
              <w:t>h</w:t>
            </w:r>
            <w:r>
              <w:rPr>
                <w:rFonts w:cs="Arial"/>
                <w:szCs w:val="18"/>
              </w:rPr>
              <w:t>is</w:t>
            </w:r>
            <w:r w:rsidRPr="00B730A0">
              <w:rPr>
                <w:rFonts w:cs="Arial"/>
                <w:szCs w:val="18"/>
              </w:rPr>
              <w:t xml:space="preserve"> </w:t>
            </w:r>
            <w:r>
              <w:rPr>
                <w:noProof/>
              </w:rPr>
              <w:t xml:space="preserve">notification </w:t>
            </w:r>
            <w:r w:rsidRPr="00401EF9">
              <w:rPr>
                <w:noProof/>
              </w:rPr>
              <w:t>Correlation</w:t>
            </w:r>
            <w:r>
              <w:rPr>
                <w:noProof/>
              </w:rPr>
              <w:t xml:space="preserve"> </w:t>
            </w:r>
            <w:r w:rsidRPr="00401EF9">
              <w:rPr>
                <w:noProof/>
              </w:rPr>
              <w:t>Id</w:t>
            </w:r>
            <w:r w:rsidRPr="00B730A0">
              <w:rPr>
                <w:rFonts w:cs="Arial"/>
                <w:szCs w:val="18"/>
              </w:rPr>
              <w:t xml:space="preserve"> shall </w:t>
            </w:r>
            <w:r>
              <w:rPr>
                <w:noProof/>
              </w:rPr>
              <w:t>be useful</w:t>
            </w:r>
            <w:r w:rsidRPr="00B730A0">
              <w:rPr>
                <w:rFonts w:cs="Arial"/>
                <w:szCs w:val="18"/>
              </w:rPr>
              <w:t xml:space="preserve"> </w:t>
            </w:r>
            <w:r>
              <w:rPr>
                <w:rFonts w:cs="Arial"/>
                <w:szCs w:val="18"/>
              </w:rPr>
              <w:t xml:space="preserve">to map the </w:t>
            </w:r>
            <w:proofErr w:type="spellStart"/>
            <w:r>
              <w:rPr>
                <w:rFonts w:cs="Arial"/>
                <w:szCs w:val="18"/>
              </w:rPr>
              <w:t>nofication</w:t>
            </w:r>
            <w:proofErr w:type="spellEnd"/>
            <w:r>
              <w:rPr>
                <w:rFonts w:cs="Arial"/>
                <w:szCs w:val="18"/>
              </w:rPr>
              <w:t xml:space="preserve"> to the related</w:t>
            </w:r>
            <w:r w:rsidRPr="00B730A0">
              <w:rPr>
                <w:rFonts w:cs="Arial"/>
                <w:szCs w:val="18"/>
              </w:rPr>
              <w:t xml:space="preserve"> subscription for a given NF service consumer.</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909E949" w:rsidR="00DA1C91" w:rsidRDefault="00DA1C91" w:rsidP="003963C2">
            <w:pPr>
              <w:pStyle w:val="CRCoverPage"/>
              <w:spacing w:after="0"/>
              <w:ind w:left="100"/>
              <w:rPr>
                <w:noProof/>
                <w:lang w:eastAsia="zh-CN"/>
              </w:rPr>
            </w:pPr>
            <w:bookmarkStart w:id="2" w:name="_GoBack"/>
            <w:bookmarkEnd w:id="2"/>
            <w:r>
              <w:t xml:space="preserve">Add </w:t>
            </w:r>
            <w:r w:rsidRPr="00B730A0">
              <w:t>Notify</w:t>
            </w:r>
            <w:r>
              <w:t xml:space="preserve"> </w:t>
            </w:r>
            <w:r w:rsidRPr="00B730A0">
              <w:t>Correlation</w:t>
            </w:r>
            <w:r>
              <w:t xml:space="preserve"> </w:t>
            </w:r>
            <w:r w:rsidRPr="00B730A0">
              <w:t>Id</w:t>
            </w:r>
            <w:r>
              <w:t xml:space="preserve"> in </w:t>
            </w:r>
            <w:proofErr w:type="spellStart"/>
            <w:r>
              <w:t>EeSubscription</w:t>
            </w:r>
            <w:proofErr w:type="spellEnd"/>
            <w:r>
              <w:t xml:space="preserve"> and </w:t>
            </w:r>
            <w:proofErr w:type="spellStart"/>
            <w:r>
              <w:t>MonitoringReport</w:t>
            </w:r>
            <w:proofErr w:type="spellEnd"/>
            <w:r>
              <w:t>.</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813E1AE" w:rsidR="001E41F3" w:rsidRDefault="00C80240" w:rsidP="00C80240">
            <w:pPr>
              <w:pStyle w:val="CRCoverPage"/>
              <w:spacing w:after="0"/>
              <w:ind w:left="100"/>
              <w:rPr>
                <w:noProof/>
                <w:lang w:eastAsia="zh-CN"/>
              </w:rPr>
            </w:pPr>
            <w:r w:rsidRPr="00C80240">
              <w:rPr>
                <w:noProof/>
                <w:lang w:eastAsia="zh-CN"/>
              </w:rPr>
              <w:t xml:space="preserve">5.5.2.2.2, 5.5.2.4.2, 6.4.6.2.2, </w:t>
            </w:r>
            <w:r w:rsidR="00B67341" w:rsidRPr="00C80240">
              <w:rPr>
                <w:noProof/>
                <w:lang w:eastAsia="zh-CN"/>
              </w:rPr>
              <w:t>6.4.6.2.</w:t>
            </w:r>
            <w:r w:rsidRPr="00C80240">
              <w:rPr>
                <w:noProof/>
                <w:lang w:eastAsia="zh-CN"/>
              </w:rPr>
              <w:t>4</w:t>
            </w:r>
            <w:r w:rsidR="00B67341" w:rsidRPr="00C80240">
              <w:rPr>
                <w:noProof/>
                <w:lang w:eastAsia="zh-CN"/>
              </w:rPr>
              <w:t xml:space="preserve">, </w:t>
            </w:r>
            <w:r w:rsidR="0035311B" w:rsidRPr="00C80240">
              <w:rPr>
                <w:noProof/>
                <w:lang w:eastAsia="zh-CN"/>
              </w:rPr>
              <w:t>A</w:t>
            </w:r>
            <w:r w:rsidR="0035311B" w:rsidRPr="00B67341">
              <w:rPr>
                <w:noProof/>
                <w:lang w:eastAsia="zh-CN"/>
              </w:rPr>
              <w:t>.</w:t>
            </w:r>
            <w:r w:rsidR="00B67341">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8A82DBF" w:rsidR="00E66232" w:rsidRDefault="00B67341" w:rsidP="00E66232">
            <w:pPr>
              <w:pStyle w:val="CRCoverPage"/>
              <w:spacing w:after="0"/>
              <w:ind w:left="100"/>
              <w:rPr>
                <w:noProof/>
                <w:lang w:eastAsia="zh-CN"/>
              </w:rPr>
            </w:pPr>
            <w:r w:rsidRPr="00C80240">
              <w:rPr>
                <w:bCs/>
              </w:rPr>
              <w:t>This CR will intro</w:t>
            </w:r>
            <w:r w:rsidRPr="00B67341">
              <w:rPr>
                <w:bCs/>
              </w:rPr>
              <w:t xml:space="preserve">duce backward compatible new features in the </w:t>
            </w:r>
            <w:proofErr w:type="spellStart"/>
            <w:r w:rsidRPr="00B67341">
              <w:rPr>
                <w:bCs/>
              </w:rPr>
              <w:t>OpenAPI</w:t>
            </w:r>
            <w:proofErr w:type="spellEnd"/>
            <w:r w:rsidRPr="00B67341">
              <w:rPr>
                <w:bCs/>
              </w:rPr>
              <w:t xml:space="preserve"> spec</w:t>
            </w:r>
            <w:r w:rsidR="00447D00">
              <w:rPr>
                <w:bCs/>
              </w:rPr>
              <w:t>ification file of TS29503_Nudm_EE</w:t>
            </w:r>
            <w:r w:rsidRPr="00B67341">
              <w:rPr>
                <w:bCs/>
              </w:rPr>
              <w:t>.yaml,</w:t>
            </w:r>
            <w:r>
              <w:rPr>
                <w:bCs/>
              </w:rPr>
              <w:t xml:space="preserve"> TS29505_Subscription_Data.yaml</w:t>
            </w:r>
            <w:r w:rsidR="00E66232" w:rsidRPr="003A5DA6">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77A5B39" w14:textId="77777777" w:rsidR="0045760A" w:rsidRDefault="0045760A" w:rsidP="0045760A">
      <w:pPr>
        <w:pStyle w:val="5"/>
      </w:pPr>
      <w:bookmarkStart w:id="3" w:name="_Toc36457000"/>
      <w:bookmarkStart w:id="4" w:name="_Toc27585047"/>
      <w:bookmarkStart w:id="5" w:name="_Toc11338432"/>
      <w:r>
        <w:t>5.5.2.2.2</w:t>
      </w:r>
      <w:r>
        <w:tab/>
        <w:t>Subscription to Notification of event occurrence</w:t>
      </w:r>
      <w:bookmarkEnd w:id="3"/>
      <w:bookmarkEnd w:id="4"/>
      <w:bookmarkEnd w:id="5"/>
    </w:p>
    <w:p w14:paraId="0C0A6EAE" w14:textId="77777777" w:rsidR="0045760A" w:rsidRDefault="0045760A" w:rsidP="0045760A">
      <w:r>
        <w:t xml:space="preserve">Figure 5.5.2.2.2-1 shows a scenario where the NF service consumer sends a request to the UDM to subscribe to notifications of event occurrence (see also 3GPP TS 23.502 [3] figure 4.15.3.2.2-1 step 1). The request contains a </w:t>
      </w:r>
      <w:proofErr w:type="spellStart"/>
      <w:r>
        <w:t>callback</w:t>
      </w:r>
      <w:proofErr w:type="spellEnd"/>
      <w:r>
        <w:t xml:space="preserve"> URI, the type of event that is monitored and additional information e.g. event filters and reporting options.</w:t>
      </w:r>
    </w:p>
    <w:p w14:paraId="0744BBF1" w14:textId="77777777" w:rsidR="0045760A" w:rsidRDefault="0045760A" w:rsidP="0045760A">
      <w:pPr>
        <w:pStyle w:val="TH"/>
      </w:pPr>
      <w:r>
        <w:object w:dxaOrig="8700" w:dyaOrig="2400" w14:anchorId="65D5D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0pt" o:ole="">
            <v:imagedata r:id="rId13" o:title=""/>
          </v:shape>
          <o:OLEObject Type="Embed" ProgID="Visio.Drawing.11" ShapeID="_x0000_i1025" DrawAspect="Content" ObjectID="_1647883949" r:id="rId14"/>
        </w:object>
      </w:r>
    </w:p>
    <w:p w14:paraId="72EABEE6" w14:textId="77777777" w:rsidR="0045760A" w:rsidRDefault="0045760A" w:rsidP="0045760A">
      <w:pPr>
        <w:pStyle w:val="TF"/>
      </w:pPr>
      <w:r>
        <w:t>Figure 5.5.2.2.2-1: NF service consumer subscribes to notifications</w:t>
      </w:r>
    </w:p>
    <w:p w14:paraId="32AA8028" w14:textId="51B53B55" w:rsidR="0045760A" w:rsidRDefault="0045760A" w:rsidP="0045760A">
      <w:pPr>
        <w:pStyle w:val="B1"/>
      </w:pPr>
      <w:r>
        <w:t>1.</w:t>
      </w:r>
      <w:r>
        <w:tab/>
        <w:t>The NF service consumer sends a POST request to the parent resource (collection of subscriptions) (.../{</w:t>
      </w:r>
      <w:proofErr w:type="spellStart"/>
      <w:r>
        <w:t>ueIdentity</w:t>
      </w:r>
      <w:proofErr w:type="spellEnd"/>
      <w:r>
        <w:t>}/</w:t>
      </w:r>
      <w:proofErr w:type="spellStart"/>
      <w:r>
        <w:t>ee</w:t>
      </w:r>
      <w:proofErr w:type="spellEnd"/>
      <w:r>
        <w:t xml:space="preserve">-subscriptions), to create a subscription as present in message body. The values </w:t>
      </w:r>
      <w:proofErr w:type="spellStart"/>
      <w:r>
        <w:t>ueIdentity</w:t>
      </w:r>
      <w:proofErr w:type="spellEnd"/>
      <w:r>
        <w:t xml:space="preserve"> shall take are specified in Table 6.4.3.2.2-1.</w:t>
      </w:r>
      <w:r>
        <w:rPr>
          <w:rStyle w:val="B1Char"/>
        </w:rPr>
        <w:t xml:space="preserve"> 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notifications</w:t>
      </w:r>
      <w:ins w:id="6" w:author="CT#87e lqf R0" w:date="2020-04-07T10:17:00Z">
        <w:r>
          <w:rPr>
            <w:lang w:eastAsia="zh-CN"/>
          </w:rPr>
          <w:t xml:space="preserve">, </w:t>
        </w:r>
      </w:ins>
      <w:ins w:id="7" w:author="CT#87e lqf R0" w:date="2020-04-07T10:18:00Z">
        <w:r>
          <w:rPr>
            <w:lang w:eastAsia="zh-CN"/>
          </w:rPr>
          <w:t xml:space="preserve">and may contain </w:t>
        </w:r>
      </w:ins>
      <w:ins w:id="8" w:author="CT#87e lqf R0" w:date="2020-04-07T10:19:00Z">
        <w:r>
          <w:rPr>
            <w:lang w:eastAsia="zh-CN"/>
          </w:rPr>
          <w:t xml:space="preserve">an </w:t>
        </w:r>
        <w:r>
          <w:t>Notification Correlation ID indicating the correlation identity to be carried in the event notifications generated by the subscription</w:t>
        </w:r>
      </w:ins>
      <w:r>
        <w:rPr>
          <w:rStyle w:val="B1Char"/>
        </w:rPr>
        <w:t>.</w:t>
      </w:r>
    </w:p>
    <w:p w14:paraId="52034916" w14:textId="77777777" w:rsidR="0045760A" w:rsidRDefault="0045760A" w:rsidP="0045760A">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6317A090" w14:textId="77777777" w:rsidR="0045760A" w:rsidRDefault="0045760A" w:rsidP="0045760A">
      <w:pPr>
        <w:pStyle w:val="B2"/>
      </w:pPr>
      <w:r>
        <w:t>-</w:t>
      </w:r>
      <w:r>
        <w:tab/>
        <w:t>The "</w:t>
      </w:r>
      <w:proofErr w:type="spellStart"/>
      <w:r>
        <w:t>maxNumOfReports</w:t>
      </w:r>
      <w:proofErr w:type="spellEnd"/>
      <w:r>
        <w:t>" in the "</w:t>
      </w:r>
      <w:proofErr w:type="spellStart"/>
      <w:r>
        <w:t>reportingOptions</w:t>
      </w:r>
      <w:proofErr w:type="spellEnd"/>
      <w:r>
        <w:t>" IE shall be applicable to each UE in the group;</w:t>
      </w:r>
    </w:p>
    <w:p w14:paraId="1C77B0C5" w14:textId="77777777" w:rsidR="0045760A" w:rsidRDefault="0045760A" w:rsidP="0045760A">
      <w:pPr>
        <w:pStyle w:val="B2"/>
      </w:pPr>
      <w:r>
        <w:t>-</w:t>
      </w:r>
      <w:r>
        <w:tab/>
        <w:t>The UDM shall return the number of UEs in that group in the "</w:t>
      </w:r>
      <w:proofErr w:type="spellStart"/>
      <w:r>
        <w:t>numberOfUes</w:t>
      </w:r>
      <w:proofErr w:type="spellEnd"/>
      <w:r>
        <w:t xml:space="preserve">" IE. </w:t>
      </w:r>
    </w:p>
    <w:p w14:paraId="36C54418" w14:textId="77777777" w:rsidR="0045760A" w:rsidRDefault="0045760A" w:rsidP="0045760A">
      <w:pPr>
        <w:pStyle w:val="B1"/>
        <w:ind w:hanging="1"/>
      </w:pPr>
      <w:r>
        <w:t>The NF service consumer shall keep track of the maximum number of reports reported for each UE in the event report and when "</w:t>
      </w:r>
      <w:proofErr w:type="spellStart"/>
      <w:r>
        <w:t>maxNumOfReports</w:t>
      </w:r>
      <w:proofErr w:type="spellEnd"/>
      <w:r>
        <w:t>*</w:t>
      </w:r>
      <w:proofErr w:type="spellStart"/>
      <w:r>
        <w:t>numberOfUes</w:t>
      </w:r>
      <w:proofErr w:type="spellEnd"/>
      <w:r>
        <w:t xml:space="preserve">" limit is reached, the NF service consumer shall initiate the </w:t>
      </w:r>
      <w:proofErr w:type="spellStart"/>
      <w:r>
        <w:t>unsubscription</w:t>
      </w:r>
      <w:proofErr w:type="spellEnd"/>
      <w:r>
        <w:t xml:space="preserve"> of the notification towards the UDM (see clause 5.5.2.3.2). </w:t>
      </w:r>
    </w:p>
    <w:p w14:paraId="48D20DFB" w14:textId="77777777" w:rsidR="0045760A" w:rsidRDefault="0045760A" w:rsidP="0045760A">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3D6F380A" w14:textId="77777777" w:rsidR="0045760A" w:rsidRDefault="0045760A" w:rsidP="0045760A">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6EC5BA03" w14:textId="77777777" w:rsidR="0045760A" w:rsidRDefault="0045760A" w:rsidP="0045760A">
      <w:pPr>
        <w:pStyle w:val="B1"/>
      </w:pPr>
      <w:r>
        <w:t>2c.</w:t>
      </w:r>
      <w:r>
        <w:tab/>
        <w:t xml:space="preserve">If there is no valid subscription data for the UE, i.e. based on the UE's subscription information monitoring of the requested </w:t>
      </w:r>
      <w:proofErr w:type="spellStart"/>
      <w:r>
        <w:t>EventType</w:t>
      </w:r>
      <w:proofErr w:type="spellEnd"/>
      <w:r>
        <w:t xml:space="preserve"> is not allowed, or the requested </w:t>
      </w:r>
      <w:proofErr w:type="spellStart"/>
      <w:r>
        <w:t>EventType</w:t>
      </w:r>
      <w:proofErr w:type="spellEnd"/>
      <w:r>
        <w:t xml:space="preserve"> is not supported, HTTP status code "403 Forbidden" shall be returned including additional error information in the response body (in the "</w:t>
      </w:r>
      <w:proofErr w:type="spellStart"/>
      <w:r>
        <w:t>ProblemDetails</w:t>
      </w:r>
      <w:proofErr w:type="spellEnd"/>
      <w:r>
        <w:t>" element).</w:t>
      </w:r>
    </w:p>
    <w:p w14:paraId="2C8689EC" w14:textId="327DF1E3" w:rsidR="0045760A" w:rsidRDefault="0045760A" w:rsidP="0045760A">
      <w:pPr>
        <w:rPr>
          <w:noProof/>
          <w:sz w:val="24"/>
          <w:szCs w:val="24"/>
          <w:lang w:eastAsia="zh-CN"/>
        </w:rPr>
      </w:pPr>
      <w:r>
        <w:t>On failure, the appropriate HTTP status code indicating the error shall be returned and appropriate additional error information should be returned in the POST response body.</w:t>
      </w:r>
    </w:p>
    <w:p w14:paraId="4065F994" w14:textId="52BA7A5C" w:rsidR="0045760A" w:rsidRDefault="0045760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052383D1" w14:textId="77777777" w:rsidR="0045760A" w:rsidRDefault="0045760A" w:rsidP="0045760A">
      <w:pPr>
        <w:pStyle w:val="5"/>
      </w:pPr>
      <w:bookmarkStart w:id="9" w:name="_Toc36457007"/>
      <w:bookmarkStart w:id="10" w:name="_Toc27585054"/>
      <w:bookmarkStart w:id="11" w:name="_Toc11338439"/>
      <w:r>
        <w:lastRenderedPageBreak/>
        <w:t>5.5.2.4.2</w:t>
      </w:r>
      <w:r>
        <w:tab/>
        <w:t>Event Occurrence Notification</w:t>
      </w:r>
      <w:bookmarkEnd w:id="9"/>
      <w:bookmarkEnd w:id="10"/>
      <w:bookmarkEnd w:id="11"/>
    </w:p>
    <w:p w14:paraId="3E84AC23" w14:textId="77777777" w:rsidR="0045760A" w:rsidRDefault="0045760A" w:rsidP="0045760A">
      <w:r>
        <w:t xml:space="preserve">Figure 5.5.2.4.2-1 shows a scenario where the UDM notifies the NF service consumer (that has subscribed to receive such notification) about occurrence of an event (see also 3GPP TS 23.502 [3] figure 4.15.3.2.2-1 step 4a). The request contains the </w:t>
      </w:r>
      <w:proofErr w:type="spellStart"/>
      <w:r>
        <w:t>callbackReference</w:t>
      </w:r>
      <w:proofErr w:type="spellEnd"/>
      <w:r>
        <w:t xml:space="preserve"> URI as previously received in the </w:t>
      </w:r>
      <w:proofErr w:type="spellStart"/>
      <w:r>
        <w:t>EeSubscription</w:t>
      </w:r>
      <w:proofErr w:type="spellEnd"/>
      <w:r>
        <w:t xml:space="preserve"> (see clause 6.4.6.2.2).</w:t>
      </w:r>
    </w:p>
    <w:p w14:paraId="02CC91EF" w14:textId="77777777" w:rsidR="0045760A" w:rsidRDefault="0045760A" w:rsidP="0045760A">
      <w:pPr>
        <w:pStyle w:val="TH"/>
      </w:pPr>
      <w:r>
        <w:object w:dxaOrig="8700" w:dyaOrig="2316" w14:anchorId="0888DA18">
          <v:shape id="_x0000_i1026" type="#_x0000_t75" style="width:435.25pt;height:115.65pt" o:ole="">
            <v:imagedata r:id="rId15" o:title=""/>
          </v:shape>
          <o:OLEObject Type="Embed" ProgID="Visio.Drawing.11" ShapeID="_x0000_i1026" DrawAspect="Content" ObjectID="_1647883950" r:id="rId16"/>
        </w:object>
      </w:r>
    </w:p>
    <w:p w14:paraId="7D0741C8" w14:textId="77777777" w:rsidR="0045760A" w:rsidRDefault="0045760A" w:rsidP="0045760A">
      <w:pPr>
        <w:pStyle w:val="TF"/>
      </w:pPr>
      <w:r>
        <w:t>Figure 5.5.2.4.2-1: Event Occurrence Notification</w:t>
      </w:r>
    </w:p>
    <w:p w14:paraId="1A738C33" w14:textId="47192012" w:rsidR="0045760A" w:rsidRDefault="0045760A" w:rsidP="0045760A">
      <w:pPr>
        <w:pStyle w:val="B1"/>
      </w:pPr>
      <w:r>
        <w:t>1.</w:t>
      </w:r>
      <w:r>
        <w:tab/>
        <w:t xml:space="preserve">The UDM sends a POST request to the </w:t>
      </w:r>
      <w:proofErr w:type="spellStart"/>
      <w:r>
        <w:t>callbackReference</w:t>
      </w:r>
      <w:proofErr w:type="spellEnd"/>
      <w:r>
        <w:t xml:space="preserve"> as provided by the NF service consumer during the subscription</w:t>
      </w:r>
      <w:ins w:id="12" w:author="CT#87e lqf R0" w:date="2020-04-07T10:20:00Z">
        <w:r w:rsidR="00586CDB">
          <w:t xml:space="preserve"> and the notification correlation ID </w:t>
        </w:r>
      </w:ins>
      <w:ins w:id="13" w:author="CT#87e lqf R0" w:date="2020-04-07T10:21:00Z">
        <w:r w:rsidR="003D667A">
          <w:t xml:space="preserve">if it was </w:t>
        </w:r>
      </w:ins>
      <w:ins w:id="14" w:author="CT#87e lqf R0" w:date="2020-04-07T10:20:00Z">
        <w:r w:rsidR="00586CDB">
          <w:t>provided by the NF service consumer at the time of event subscription</w:t>
        </w:r>
      </w:ins>
      <w:r>
        <w:t>.</w:t>
      </w:r>
    </w:p>
    <w:p w14:paraId="5DD6325A" w14:textId="77777777" w:rsidR="0045760A" w:rsidRDefault="0045760A" w:rsidP="0045760A">
      <w:pPr>
        <w:pStyle w:val="B1"/>
      </w:pPr>
      <w:r>
        <w:t>2.</w:t>
      </w:r>
      <w:r>
        <w:tab/>
        <w:t xml:space="preserve">The NF Service Consumer responds with "204 No Content". </w:t>
      </w:r>
    </w:p>
    <w:p w14:paraId="56F500F3" w14:textId="7D569EE0" w:rsidR="0045760A" w:rsidRDefault="0045760A" w:rsidP="0045760A">
      <w:pPr>
        <w:rPr>
          <w:noProof/>
          <w:sz w:val="24"/>
          <w:szCs w:val="24"/>
          <w:lang w:eastAsia="zh-CN"/>
        </w:rPr>
      </w:pPr>
      <w:r>
        <w:t>On failure, the appropriate HTTP status code indicating the error shall be returned and appropriate additional error information should be returned in the POST response body.</w:t>
      </w:r>
    </w:p>
    <w:p w14:paraId="103248D7" w14:textId="48E1BCF6" w:rsidR="0045760A" w:rsidRDefault="0045760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BFCC178" w14:textId="77777777" w:rsidR="006B0B43" w:rsidRDefault="006B0B43" w:rsidP="006B0B43">
      <w:pPr>
        <w:pStyle w:val="5"/>
      </w:pPr>
      <w:bookmarkStart w:id="15" w:name="_Toc36457494"/>
      <w:bookmarkStart w:id="16" w:name="_Toc27585488"/>
      <w:bookmarkStart w:id="17" w:name="_Toc11338784"/>
      <w:r>
        <w:t>6.4.6.2.2</w:t>
      </w:r>
      <w:r>
        <w:tab/>
        <w:t xml:space="preserve">Type: </w:t>
      </w:r>
      <w:proofErr w:type="spellStart"/>
      <w:r>
        <w:t>EeSubscription</w:t>
      </w:r>
      <w:bookmarkEnd w:id="15"/>
      <w:bookmarkEnd w:id="16"/>
      <w:bookmarkEnd w:id="17"/>
      <w:proofErr w:type="spellEnd"/>
    </w:p>
    <w:p w14:paraId="4A96CB9F" w14:textId="77777777" w:rsidR="006B0B43" w:rsidRDefault="006B0B43" w:rsidP="006B0B43">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B0B43" w14:paraId="75391513"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0E60FD" w14:textId="77777777" w:rsidR="006B0B43" w:rsidRDefault="006B0B4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0AB95AA" w14:textId="77777777" w:rsidR="006B0B43" w:rsidRDefault="006B0B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966BD" w14:textId="77777777" w:rsidR="006B0B43" w:rsidRDefault="006B0B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071B2E" w14:textId="77777777" w:rsidR="006B0B43" w:rsidRDefault="006B0B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AA883B" w14:textId="77777777" w:rsidR="006B0B43" w:rsidRDefault="006B0B43">
            <w:pPr>
              <w:pStyle w:val="TAH"/>
              <w:rPr>
                <w:rFonts w:cs="Arial"/>
                <w:szCs w:val="18"/>
              </w:rPr>
            </w:pPr>
            <w:r>
              <w:rPr>
                <w:rFonts w:cs="Arial"/>
                <w:szCs w:val="18"/>
              </w:rPr>
              <w:t>Description</w:t>
            </w:r>
          </w:p>
        </w:tc>
      </w:tr>
      <w:tr w:rsidR="006B0B43" w14:paraId="0D05062C"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hideMark/>
          </w:tcPr>
          <w:p w14:paraId="29EA6B58" w14:textId="77777777" w:rsidR="006B0B43" w:rsidRDefault="006B0B43">
            <w:pPr>
              <w:pStyle w:val="TAL"/>
            </w:pPr>
            <w:proofErr w:type="spellStart"/>
            <w:r>
              <w:t>callbackReference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24E91C" w14:textId="77777777" w:rsidR="006B0B43" w:rsidRDefault="006B0B43">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00F9E5B" w14:textId="77777777" w:rsidR="006B0B43" w:rsidRDefault="006B0B4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23AD1F8" w14:textId="77777777" w:rsidR="006B0B43" w:rsidRDefault="006B0B4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95C074" w14:textId="77777777" w:rsidR="006B0B43" w:rsidRDefault="006B0B43">
            <w:pPr>
              <w:pStyle w:val="TAL"/>
              <w:rPr>
                <w:rFonts w:cs="Arial"/>
                <w:szCs w:val="18"/>
              </w:rPr>
            </w:pPr>
            <w:r>
              <w:rPr>
                <w:rFonts w:cs="Arial"/>
                <w:szCs w:val="18"/>
              </w:rPr>
              <w:t>URI provided by the NF service consumer to receive notifications</w:t>
            </w:r>
          </w:p>
        </w:tc>
      </w:tr>
      <w:tr w:rsidR="006B0B43" w14:paraId="0103EBB2"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hideMark/>
          </w:tcPr>
          <w:p w14:paraId="14CA8C58" w14:textId="77777777" w:rsidR="006B0B43" w:rsidRDefault="006B0B43">
            <w:pPr>
              <w:pStyle w:val="TAL"/>
            </w:pPr>
            <w:proofErr w:type="spellStart"/>
            <w:r>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76D4F3" w14:textId="77777777" w:rsidR="006B0B43" w:rsidRDefault="006B0B43">
            <w:pPr>
              <w:pStyle w:val="TAL"/>
            </w:pPr>
            <w:r>
              <w:t>map(</w:t>
            </w:r>
            <w:proofErr w:type="spellStart"/>
            <w:r>
              <w:t>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ED444F9" w14:textId="77777777" w:rsidR="006B0B43" w:rsidRDefault="006B0B4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66BE00" w14:textId="77777777" w:rsidR="006B0B43" w:rsidRDefault="006B0B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093F306" w14:textId="77777777" w:rsidR="006B0B43" w:rsidRDefault="006B0B43">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MonitoringConfigurations</w:t>
            </w:r>
            <w:proofErr w:type="spellEnd"/>
            <w:r>
              <w:rPr>
                <w:rFonts w:cs="Arial"/>
                <w:szCs w:val="18"/>
              </w:rPr>
              <w:t>;</w:t>
            </w:r>
          </w:p>
          <w:p w14:paraId="16DEEBAC" w14:textId="77777777" w:rsidR="006B0B43" w:rsidRDefault="006B0B43">
            <w:pPr>
              <w:pStyle w:val="TAL"/>
              <w:rPr>
                <w:rFonts w:cs="Arial"/>
                <w:szCs w:val="18"/>
              </w:rPr>
            </w:pPr>
            <w:r>
              <w:rPr>
                <w:rFonts w:cs="Arial"/>
                <w:szCs w:val="18"/>
              </w:rPr>
              <w:t>see clause 6.4.6.2.3</w:t>
            </w:r>
          </w:p>
        </w:tc>
      </w:tr>
      <w:tr w:rsidR="006B0B43" w14:paraId="5AABA110"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hideMark/>
          </w:tcPr>
          <w:p w14:paraId="0E75C6B6" w14:textId="77777777" w:rsidR="006B0B43" w:rsidRDefault="006B0B43">
            <w:pPr>
              <w:pStyle w:val="TAL"/>
            </w:pPr>
            <w:proofErr w:type="spellStart"/>
            <w:r>
              <w:t>reportingOptions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754ECB0" w14:textId="77777777" w:rsidR="006B0B43" w:rsidRDefault="006B0B43">
            <w:pPr>
              <w:pStyle w:val="TAL"/>
            </w:pPr>
            <w:proofErr w:type="spellStart"/>
            <w:r>
              <w:t>ReportingOptions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090698" w14:textId="77777777" w:rsidR="006B0B43" w:rsidRDefault="006B0B4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4EF7E5"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88DDA3" w14:textId="77777777" w:rsidR="006B0B43" w:rsidRDefault="006B0B43">
            <w:pPr>
              <w:pStyle w:val="TAL"/>
              <w:rPr>
                <w:rFonts w:cs="Arial"/>
                <w:szCs w:val="18"/>
              </w:rPr>
            </w:pPr>
            <w:r>
              <w:rPr>
                <w:rFonts w:cs="Arial"/>
                <w:szCs w:val="18"/>
              </w:rPr>
              <w:t>This IE may be included if the NF service consumer wants to describe how the reports of the event to be generated.</w:t>
            </w:r>
          </w:p>
        </w:tc>
      </w:tr>
      <w:tr w:rsidR="006B0B43" w14:paraId="0E519C6B"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hideMark/>
          </w:tcPr>
          <w:p w14:paraId="054EBD68" w14:textId="77777777" w:rsidR="006B0B43" w:rsidRDefault="006B0B43">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C4E30C" w14:textId="77777777" w:rsidR="006B0B43" w:rsidRDefault="006B0B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4719E6" w14:textId="77777777" w:rsidR="006B0B43" w:rsidRDefault="006B0B4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B984E3"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62BEDE0" w14:textId="77777777" w:rsidR="006B0B43" w:rsidRDefault="006B0B43">
            <w:pPr>
              <w:pStyle w:val="TAL"/>
              <w:rPr>
                <w:rFonts w:cs="Arial"/>
                <w:szCs w:val="18"/>
              </w:rPr>
            </w:pPr>
            <w:r>
              <w:rPr>
                <w:rFonts w:cs="Arial"/>
                <w:szCs w:val="18"/>
              </w:rPr>
              <w:t>See clause 6.4.8</w:t>
            </w:r>
          </w:p>
        </w:tc>
      </w:tr>
      <w:tr w:rsidR="006B0B43" w14:paraId="345C39BA" w14:textId="77777777" w:rsidTr="006B0B43">
        <w:trPr>
          <w:jc w:val="center"/>
        </w:trPr>
        <w:tc>
          <w:tcPr>
            <w:tcW w:w="2231" w:type="dxa"/>
            <w:tcBorders>
              <w:top w:val="single" w:sz="4" w:space="0" w:color="auto"/>
              <w:left w:val="single" w:sz="4" w:space="0" w:color="auto"/>
              <w:bottom w:val="single" w:sz="4" w:space="0" w:color="auto"/>
              <w:right w:val="single" w:sz="4" w:space="0" w:color="auto"/>
            </w:tcBorders>
            <w:hideMark/>
          </w:tcPr>
          <w:p w14:paraId="6BEA7A07" w14:textId="77777777" w:rsidR="006B0B43" w:rsidRDefault="006B0B43">
            <w:pPr>
              <w:pStyle w:val="TAL"/>
            </w:pPr>
            <w:proofErr w:type="spellStart"/>
            <w:r>
              <w:t>subscriptionId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58517C" w14:textId="77777777" w:rsidR="006B0B43" w:rsidRDefault="006B0B4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03ACE19" w14:textId="77777777" w:rsidR="006B0B43" w:rsidRDefault="006B0B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017CEF"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22AD3A" w14:textId="77777777" w:rsidR="006B0B43" w:rsidRDefault="006B0B43">
            <w:pPr>
              <w:pStyle w:val="TAL"/>
              <w:rPr>
                <w:rFonts w:cs="Arial"/>
                <w:szCs w:val="18"/>
              </w:rPr>
            </w:pPr>
            <w:r>
              <w:rPr>
                <w:rFonts w:cs="Arial"/>
                <w:szCs w:val="18"/>
              </w:rPr>
              <w:t xml:space="preserve">This attribute shall be present if the </w:t>
            </w:r>
            <w:proofErr w:type="spellStart"/>
            <w:r>
              <w:rPr>
                <w:rFonts w:cs="Arial"/>
                <w:szCs w:val="18"/>
              </w:rPr>
              <w:t>EeSubscription</w:t>
            </w:r>
            <w:proofErr w:type="spellEnd"/>
            <w:r>
              <w:rPr>
                <w:rFonts w:cs="Arial"/>
                <w:szCs w:val="18"/>
              </w:rPr>
              <w:t xml:space="preserve"> is sent in a GET response message on </w:t>
            </w:r>
            <w:proofErr w:type="spellStart"/>
            <w:r>
              <w:rPr>
                <w:rFonts w:cs="Arial"/>
                <w:szCs w:val="18"/>
              </w:rPr>
              <w:t>Nudr</w:t>
            </w:r>
            <w:proofErr w:type="spellEnd"/>
            <w:r>
              <w:rPr>
                <w:rFonts w:cs="Arial"/>
                <w:szCs w:val="18"/>
              </w:rPr>
              <w:t xml:space="preserve">. It identifies the individual </w:t>
            </w:r>
            <w:proofErr w:type="spellStart"/>
            <w:r>
              <w:rPr>
                <w:rFonts w:cs="Arial"/>
                <w:szCs w:val="18"/>
              </w:rPr>
              <w:t>EeSubscription</w:t>
            </w:r>
            <w:proofErr w:type="spellEnd"/>
            <w:r>
              <w:rPr>
                <w:rFonts w:cs="Arial"/>
                <w:szCs w:val="18"/>
              </w:rPr>
              <w:t xml:space="preserve"> stored in the UDR and may be used by the UDM to delete an </w:t>
            </w:r>
            <w:proofErr w:type="spellStart"/>
            <w:r>
              <w:rPr>
                <w:rFonts w:cs="Arial"/>
                <w:szCs w:val="18"/>
              </w:rPr>
              <w:t>EeSubscription</w:t>
            </w:r>
            <w:proofErr w:type="spellEnd"/>
            <w:r>
              <w:rPr>
                <w:rFonts w:cs="Arial"/>
                <w:szCs w:val="18"/>
              </w:rPr>
              <w:t>.</w:t>
            </w:r>
          </w:p>
        </w:tc>
      </w:tr>
      <w:tr w:rsidR="004A4DFB" w14:paraId="45F37713" w14:textId="77777777" w:rsidTr="006B0B43">
        <w:trPr>
          <w:jc w:val="center"/>
          <w:ins w:id="18" w:author="CT#87e lqf R0" w:date="2020-04-07T09:53:00Z"/>
        </w:trPr>
        <w:tc>
          <w:tcPr>
            <w:tcW w:w="2231" w:type="dxa"/>
            <w:tcBorders>
              <w:top w:val="single" w:sz="4" w:space="0" w:color="auto"/>
              <w:left w:val="single" w:sz="4" w:space="0" w:color="auto"/>
              <w:bottom w:val="single" w:sz="4" w:space="0" w:color="auto"/>
              <w:right w:val="single" w:sz="4" w:space="0" w:color="auto"/>
            </w:tcBorders>
          </w:tcPr>
          <w:p w14:paraId="0C8C3C51" w14:textId="2E4D53FA" w:rsidR="004A4DFB" w:rsidRDefault="004A4DFB" w:rsidP="004A4DFB">
            <w:pPr>
              <w:pStyle w:val="TAL"/>
              <w:rPr>
                <w:ins w:id="19" w:author="CT#87e lqf R0" w:date="2020-04-07T09:53:00Z"/>
              </w:rPr>
            </w:pPr>
            <w:proofErr w:type="spellStart"/>
            <w:ins w:id="20" w:author="CT#87e lqf R0" w:date="2020-04-07T09:53:00Z">
              <w:r w:rsidRPr="00B730A0">
                <w:t>notifyCorrelationId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F29C61" w14:textId="679B751C" w:rsidR="004A4DFB" w:rsidRDefault="004A4DFB" w:rsidP="004A4DFB">
            <w:pPr>
              <w:pStyle w:val="TAL"/>
              <w:rPr>
                <w:ins w:id="21" w:author="CT#87e lqf R0" w:date="2020-04-07T09:53:00Z"/>
              </w:rPr>
            </w:pPr>
            <w:ins w:id="22" w:author="CT#87e lqf R0" w:date="2020-04-07T09:53:00Z">
              <w:r w:rsidRPr="00B730A0">
                <w:t>string</w:t>
              </w:r>
            </w:ins>
          </w:p>
        </w:tc>
        <w:tc>
          <w:tcPr>
            <w:tcW w:w="425" w:type="dxa"/>
            <w:tcBorders>
              <w:top w:val="single" w:sz="4" w:space="0" w:color="auto"/>
              <w:left w:val="single" w:sz="4" w:space="0" w:color="auto"/>
              <w:bottom w:val="single" w:sz="4" w:space="0" w:color="auto"/>
              <w:right w:val="single" w:sz="4" w:space="0" w:color="auto"/>
            </w:tcBorders>
          </w:tcPr>
          <w:p w14:paraId="486634D7" w14:textId="51E8A476" w:rsidR="004A4DFB" w:rsidRDefault="004A4DFB" w:rsidP="004A4DFB">
            <w:pPr>
              <w:pStyle w:val="TAC"/>
              <w:rPr>
                <w:ins w:id="23" w:author="CT#87e lqf R0" w:date="2020-04-07T09:53:00Z"/>
              </w:rPr>
            </w:pPr>
            <w:ins w:id="24" w:author="CT#87e lqf R0" w:date="2020-04-07T09: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0602D6" w14:textId="64FA3548" w:rsidR="004A4DFB" w:rsidRDefault="004A4DFB" w:rsidP="004A4DFB">
            <w:pPr>
              <w:pStyle w:val="TAL"/>
              <w:rPr>
                <w:ins w:id="25" w:author="CT#87e lqf R0" w:date="2020-04-07T09:53:00Z"/>
              </w:rPr>
            </w:pPr>
            <w:ins w:id="26" w:author="CT#87e lqf R0" w:date="2020-04-07T09:53:00Z">
              <w:r>
                <w:t>0..1</w:t>
              </w:r>
            </w:ins>
          </w:p>
        </w:tc>
        <w:tc>
          <w:tcPr>
            <w:tcW w:w="4359" w:type="dxa"/>
            <w:tcBorders>
              <w:top w:val="single" w:sz="4" w:space="0" w:color="auto"/>
              <w:left w:val="single" w:sz="4" w:space="0" w:color="auto"/>
              <w:bottom w:val="single" w:sz="4" w:space="0" w:color="auto"/>
              <w:right w:val="single" w:sz="4" w:space="0" w:color="auto"/>
            </w:tcBorders>
          </w:tcPr>
          <w:p w14:paraId="45A78058" w14:textId="6DDAF301" w:rsidR="004A4DFB" w:rsidRDefault="004A4DFB" w:rsidP="004A4DFB">
            <w:pPr>
              <w:pStyle w:val="TAL"/>
              <w:rPr>
                <w:ins w:id="27" w:author="CT#87e lqf R0" w:date="2020-04-07T09:53:00Z"/>
                <w:rFonts w:cs="Arial"/>
                <w:szCs w:val="18"/>
              </w:rPr>
            </w:pPr>
            <w:ins w:id="28" w:author="CT#87e lqf R0" w:date="2020-04-07T09:53:00Z">
              <w:r>
                <w:rPr>
                  <w:rFonts w:cs="Arial"/>
                  <w:szCs w:val="18"/>
                </w:rPr>
                <w:t>When present, this IE shall contain</w:t>
              </w:r>
              <w:r w:rsidRPr="00B730A0">
                <w:rPr>
                  <w:rFonts w:cs="Arial"/>
                  <w:szCs w:val="18"/>
                </w:rPr>
                <w:t xml:space="preserve"> the noti</w:t>
              </w:r>
              <w:r>
                <w:rPr>
                  <w:rFonts w:cs="Arial"/>
                  <w:szCs w:val="18"/>
                </w:rPr>
                <w:t>fication correlation ID. The UDM</w:t>
              </w:r>
              <w:r w:rsidRPr="00B730A0">
                <w:rPr>
                  <w:rFonts w:cs="Arial"/>
                  <w:szCs w:val="18"/>
                </w:rPr>
                <w:t xml:space="preserve"> shall include this ID in the notifications. The value of this IE shall be unique per subscription for a given NF service consumer.</w:t>
              </w:r>
            </w:ins>
          </w:p>
        </w:tc>
      </w:tr>
    </w:tbl>
    <w:p w14:paraId="233ADE72" w14:textId="77777777" w:rsidR="009C5066" w:rsidRDefault="009C5066" w:rsidP="002D3B16">
      <w:pPr>
        <w:rPr>
          <w:noProof/>
          <w:sz w:val="24"/>
          <w:szCs w:val="24"/>
          <w:lang w:val="en-US" w:eastAsia="zh-CN"/>
        </w:rPr>
      </w:pPr>
    </w:p>
    <w:p w14:paraId="3B1E235F" w14:textId="12502CCE" w:rsidR="006B0B43" w:rsidRDefault="006B0B43" w:rsidP="006B0B43">
      <w:pPr>
        <w:jc w:val="center"/>
        <w:rPr>
          <w:noProof/>
          <w:sz w:val="24"/>
          <w:szCs w:val="24"/>
          <w:lang w:val="en-US" w:eastAsia="zh-CN"/>
        </w:rPr>
      </w:pPr>
      <w:r>
        <w:rPr>
          <w:noProof/>
          <w:sz w:val="24"/>
          <w:szCs w:val="24"/>
          <w:highlight w:val="yellow"/>
          <w:lang w:eastAsia="zh-CN"/>
        </w:rPr>
        <w:t>*************************Next change</w:t>
      </w:r>
      <w:r w:rsidRPr="00E37FA5">
        <w:rPr>
          <w:noProof/>
          <w:sz w:val="24"/>
          <w:szCs w:val="24"/>
          <w:highlight w:val="yellow"/>
          <w:lang w:eastAsia="zh-CN"/>
        </w:rPr>
        <w:t>*************************</w:t>
      </w:r>
    </w:p>
    <w:p w14:paraId="356B4709" w14:textId="77777777" w:rsidR="006B0B43" w:rsidRDefault="006B0B43" w:rsidP="006B0B43">
      <w:pPr>
        <w:pStyle w:val="5"/>
      </w:pPr>
      <w:bookmarkStart w:id="29" w:name="_Toc36457496"/>
      <w:bookmarkStart w:id="30" w:name="_Toc27585490"/>
      <w:bookmarkStart w:id="31" w:name="_Toc11338786"/>
      <w:r>
        <w:lastRenderedPageBreak/>
        <w:t>6.4.6.2.4</w:t>
      </w:r>
      <w:r>
        <w:tab/>
        <w:t xml:space="preserve">Type: </w:t>
      </w:r>
      <w:proofErr w:type="spellStart"/>
      <w:r>
        <w:t>MonitoringReport</w:t>
      </w:r>
      <w:bookmarkEnd w:id="29"/>
      <w:bookmarkEnd w:id="30"/>
      <w:bookmarkEnd w:id="31"/>
      <w:proofErr w:type="spellEnd"/>
    </w:p>
    <w:p w14:paraId="6F90E1EF" w14:textId="77777777" w:rsidR="006B0B43" w:rsidRDefault="006B0B43" w:rsidP="006B0B43">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0B43" w14:paraId="7AC60DA4"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387A79" w14:textId="77777777" w:rsidR="006B0B43" w:rsidRDefault="006B0B4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F361F" w14:textId="77777777" w:rsidR="006B0B43" w:rsidRDefault="006B0B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8C05A6" w14:textId="77777777" w:rsidR="006B0B43" w:rsidRDefault="006B0B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18899" w14:textId="77777777" w:rsidR="006B0B43" w:rsidRDefault="006B0B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22083" w14:textId="77777777" w:rsidR="006B0B43" w:rsidRDefault="006B0B43">
            <w:pPr>
              <w:pStyle w:val="TAH"/>
              <w:rPr>
                <w:rFonts w:cs="Arial"/>
                <w:szCs w:val="18"/>
              </w:rPr>
            </w:pPr>
            <w:r>
              <w:rPr>
                <w:rFonts w:cs="Arial"/>
                <w:szCs w:val="18"/>
              </w:rPr>
              <w:t>Description</w:t>
            </w:r>
          </w:p>
        </w:tc>
      </w:tr>
      <w:tr w:rsidR="006B0B43" w14:paraId="1DF2A84F"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1B06346E" w14:textId="77777777" w:rsidR="006B0B43" w:rsidRDefault="006B0B43">
            <w:pPr>
              <w:pStyle w:val="TAL"/>
            </w:pPr>
            <w:proofErr w:type="spellStart"/>
            <w:r>
              <w:t>referenceId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163082" w14:textId="77777777" w:rsidR="006B0B43" w:rsidRDefault="006B0B43">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FCF2E" w14:textId="77777777" w:rsidR="006B0B43" w:rsidRDefault="006B0B4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ECBFD64" w14:textId="77777777" w:rsidR="006B0B43" w:rsidRDefault="006B0B4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2C4AB77" w14:textId="77777777" w:rsidR="006B0B43" w:rsidRDefault="006B0B43">
            <w:pPr>
              <w:pStyle w:val="TAL"/>
              <w:rPr>
                <w:rFonts w:cs="Arial"/>
                <w:szCs w:val="18"/>
              </w:rPr>
            </w:pPr>
          </w:p>
        </w:tc>
      </w:tr>
      <w:tr w:rsidR="006B0B43" w14:paraId="3ACBF270"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012F9B65" w14:textId="77777777" w:rsidR="006B0B43" w:rsidRDefault="006B0B43">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692A1D" w14:textId="77777777" w:rsidR="006B0B43" w:rsidRDefault="006B0B43">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816BC2" w14:textId="77777777" w:rsidR="006B0B43" w:rsidRDefault="006B0B4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30FD2EC" w14:textId="77777777" w:rsidR="006B0B43" w:rsidRDefault="006B0B4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1B7703" w14:textId="77777777" w:rsidR="006B0B43" w:rsidRDefault="006B0B43">
            <w:pPr>
              <w:pStyle w:val="TAL"/>
              <w:rPr>
                <w:rFonts w:cs="Arial"/>
                <w:szCs w:val="18"/>
              </w:rPr>
            </w:pPr>
            <w:r>
              <w:rPr>
                <w:rFonts w:cs="Arial"/>
                <w:szCs w:val="18"/>
              </w:rPr>
              <w:t>String; see clause 6.4.6.3.3</w:t>
            </w:r>
          </w:p>
          <w:p w14:paraId="15B16850" w14:textId="77777777" w:rsidR="006B0B43" w:rsidRDefault="006B0B43">
            <w:pPr>
              <w:pStyle w:val="TAL"/>
              <w:rPr>
                <w:rFonts w:cs="Arial"/>
                <w:szCs w:val="18"/>
              </w:rPr>
            </w:pPr>
            <w:r>
              <w:rPr>
                <w:rFonts w:cs="Arial"/>
                <w:szCs w:val="18"/>
              </w:rPr>
              <w:t>only the following values are allowed:</w:t>
            </w:r>
          </w:p>
          <w:p w14:paraId="51FB7DB5" w14:textId="77777777" w:rsidR="006B0B43" w:rsidRDefault="006B0B43">
            <w:pPr>
              <w:pStyle w:val="TAL"/>
            </w:pPr>
            <w:r>
              <w:t>"UE_REACHABILITY_FOR_SMS"</w:t>
            </w:r>
            <w:r>
              <w:br/>
              <w:t>"CHANGE_OF_SUPI_PEI_ASSOCIATION"</w:t>
            </w:r>
            <w:r>
              <w:br/>
              <w:t>"ROAMING_STATUS"</w:t>
            </w:r>
          </w:p>
          <w:p w14:paraId="38127A62" w14:textId="77777777" w:rsidR="006B0B43" w:rsidRDefault="006B0B43">
            <w:pPr>
              <w:pStyle w:val="TAL"/>
            </w:pPr>
            <w:r>
              <w:t>"CN_TYPE_CHANGE"</w:t>
            </w:r>
          </w:p>
          <w:p w14:paraId="37EDD9DE" w14:textId="77777777" w:rsidR="006B0B43" w:rsidRDefault="006B0B43">
            <w:pPr>
              <w:pStyle w:val="TAL"/>
              <w:rPr>
                <w:rFonts w:cs="Arial"/>
                <w:szCs w:val="18"/>
              </w:rPr>
            </w:pPr>
            <w:r>
              <w:t>"</w:t>
            </w:r>
            <w:r>
              <w:rPr>
                <w:lang w:eastAsia="zh-CN"/>
              </w:rPr>
              <w:t>UE</w:t>
            </w:r>
            <w:r>
              <w:t>_</w:t>
            </w:r>
            <w:r>
              <w:rPr>
                <w:lang w:eastAsia="zh-CN"/>
              </w:rPr>
              <w:t>CONNECTION</w:t>
            </w:r>
            <w:r>
              <w:t>_</w:t>
            </w:r>
            <w:r>
              <w:rPr>
                <w:lang w:eastAsia="zh-CN"/>
              </w:rPr>
              <w:t>MANAGEMENT</w:t>
            </w:r>
            <w:r>
              <w:t>_STAT</w:t>
            </w:r>
            <w:r>
              <w:rPr>
                <w:lang w:eastAsia="zh-CN"/>
              </w:rPr>
              <w:t>E</w:t>
            </w:r>
            <w:r>
              <w:t>"</w:t>
            </w:r>
          </w:p>
        </w:tc>
      </w:tr>
      <w:tr w:rsidR="006B0B43" w14:paraId="7220CCDE"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3D2095E5" w14:textId="77777777" w:rsidR="006B0B43" w:rsidRDefault="006B0B43">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2623388D" w14:textId="77777777" w:rsidR="006B0B43" w:rsidRDefault="006B0B43">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303D4234" w14:textId="77777777" w:rsidR="006B0B43" w:rsidRDefault="006B0B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9219B95"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95A8309" w14:textId="77777777" w:rsidR="006B0B43" w:rsidRDefault="006B0B43">
            <w:pPr>
              <w:pStyle w:val="TAL"/>
            </w:pPr>
            <w:r>
              <w:rPr>
                <w:rFonts w:cs="Arial"/>
                <w:szCs w:val="18"/>
              </w:rPr>
              <w:t xml:space="preserve">Shall be present if </w:t>
            </w:r>
            <w:proofErr w:type="spellStart"/>
            <w:r>
              <w:rPr>
                <w:rFonts w:cs="Arial"/>
                <w:szCs w:val="18"/>
              </w:rPr>
              <w:t>eventType</w:t>
            </w:r>
            <w:proofErr w:type="spellEnd"/>
            <w:r>
              <w:rPr>
                <w:rFonts w:cs="Arial"/>
                <w:szCs w:val="18"/>
              </w:rPr>
              <w:t xml:space="preserve"> is </w:t>
            </w:r>
            <w:r>
              <w:t>"CHANGE_OF_SUPI_PEI_ASSOCIATION" or "ROAMING_STATUS"</w:t>
            </w:r>
          </w:p>
          <w:p w14:paraId="0061DD4B" w14:textId="77777777" w:rsidR="006B0B43" w:rsidRDefault="006B0B43">
            <w:pPr>
              <w:pStyle w:val="TAL"/>
            </w:pPr>
            <w:r>
              <w:t>"CN_TYPE_CHANGE"</w:t>
            </w:r>
          </w:p>
          <w:p w14:paraId="457344BC" w14:textId="77777777" w:rsidR="006B0B43" w:rsidRDefault="006B0B43">
            <w:pPr>
              <w:pStyle w:val="TAL"/>
              <w:rPr>
                <w:rFonts w:cs="Arial"/>
                <w:szCs w:val="18"/>
              </w:rPr>
            </w:pPr>
            <w:r>
              <w:t>"</w:t>
            </w:r>
            <w:r>
              <w:rPr>
                <w:lang w:eastAsia="zh-CN"/>
              </w:rPr>
              <w:t>UE</w:t>
            </w:r>
            <w:r>
              <w:t>_</w:t>
            </w:r>
            <w:r>
              <w:rPr>
                <w:lang w:eastAsia="zh-CN"/>
              </w:rPr>
              <w:t>CONNECTION</w:t>
            </w:r>
            <w:r>
              <w:t>_</w:t>
            </w:r>
            <w:r>
              <w:rPr>
                <w:lang w:eastAsia="zh-CN"/>
              </w:rPr>
              <w:t>MANAGEMENT</w:t>
            </w:r>
            <w:r>
              <w:t>_STAT</w:t>
            </w:r>
            <w:r>
              <w:rPr>
                <w:lang w:eastAsia="zh-CN"/>
              </w:rPr>
              <w:t>E</w:t>
            </w:r>
            <w:r>
              <w:t>"</w:t>
            </w:r>
          </w:p>
        </w:tc>
      </w:tr>
      <w:tr w:rsidR="006B0B43" w14:paraId="02B2CA85"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6F605070" w14:textId="77777777" w:rsidR="006B0B43" w:rsidRDefault="006B0B43">
            <w:pPr>
              <w:pStyle w:val="TAL"/>
            </w:pPr>
            <w:proofErr w:type="spellStart"/>
            <w:r>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FAD930" w14:textId="77777777" w:rsidR="006B0B43" w:rsidRDefault="006B0B43">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6AF40F" w14:textId="77777777" w:rsidR="006B0B43" w:rsidRDefault="006B0B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821B354"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E942C2" w14:textId="77777777" w:rsidR="006B0B43" w:rsidRDefault="006B0B43">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w:t>
            </w:r>
          </w:p>
        </w:tc>
      </w:tr>
      <w:tr w:rsidR="006B0B43" w14:paraId="13F41692"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20101314" w14:textId="77777777" w:rsidR="006B0B43" w:rsidRDefault="006B0B43">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B8BA0A" w14:textId="77777777" w:rsidR="006B0B43" w:rsidRDefault="006B0B4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C5DEF7" w14:textId="77777777" w:rsidR="006B0B43" w:rsidRDefault="006B0B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207483A" w14:textId="77777777" w:rsidR="006B0B43" w:rsidRDefault="006B0B4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6AB024" w14:textId="77777777" w:rsidR="006B0B43" w:rsidRDefault="006B0B43">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6B0B43" w14:paraId="678F5ABC" w14:textId="77777777" w:rsidTr="006B0B43">
        <w:trPr>
          <w:jc w:val="center"/>
        </w:trPr>
        <w:tc>
          <w:tcPr>
            <w:tcW w:w="2090" w:type="dxa"/>
            <w:tcBorders>
              <w:top w:val="single" w:sz="4" w:space="0" w:color="auto"/>
              <w:left w:val="single" w:sz="4" w:space="0" w:color="auto"/>
              <w:bottom w:val="single" w:sz="4" w:space="0" w:color="auto"/>
              <w:right w:val="single" w:sz="4" w:space="0" w:color="auto"/>
            </w:tcBorders>
            <w:hideMark/>
          </w:tcPr>
          <w:p w14:paraId="16128914" w14:textId="77777777" w:rsidR="006B0B43" w:rsidRDefault="006B0B43">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2173EB" w14:textId="77777777" w:rsidR="006B0B43" w:rsidRDefault="006B0B4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68EC4A" w14:textId="77777777" w:rsidR="006B0B43" w:rsidRDefault="006B0B4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A3DBEA2" w14:textId="77777777" w:rsidR="006B0B43" w:rsidRDefault="006B0B4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DC7081F" w14:textId="77777777" w:rsidR="006B0B43" w:rsidRDefault="006B0B43">
            <w:pPr>
              <w:pStyle w:val="TAL"/>
              <w:rPr>
                <w:rFonts w:cs="Arial"/>
                <w:szCs w:val="18"/>
              </w:rPr>
            </w:pPr>
            <w:r>
              <w:rPr>
                <w:rFonts w:cs="Arial"/>
                <w:szCs w:val="18"/>
              </w:rPr>
              <w:t xml:space="preserve">Point in time at which the event </w:t>
            </w:r>
            <w:proofErr w:type="spellStart"/>
            <w:r>
              <w:rPr>
                <w:rFonts w:cs="Arial"/>
                <w:szCs w:val="18"/>
              </w:rPr>
              <w:t>occured</w:t>
            </w:r>
            <w:proofErr w:type="spellEnd"/>
          </w:p>
        </w:tc>
      </w:tr>
      <w:tr w:rsidR="004A4DFB" w14:paraId="156C79B8" w14:textId="77777777" w:rsidTr="006B0B43">
        <w:trPr>
          <w:jc w:val="center"/>
          <w:ins w:id="32" w:author="CT#87e lqf R0" w:date="2020-04-07T09:53:00Z"/>
        </w:trPr>
        <w:tc>
          <w:tcPr>
            <w:tcW w:w="2090" w:type="dxa"/>
            <w:tcBorders>
              <w:top w:val="single" w:sz="4" w:space="0" w:color="auto"/>
              <w:left w:val="single" w:sz="4" w:space="0" w:color="auto"/>
              <w:bottom w:val="single" w:sz="4" w:space="0" w:color="auto"/>
              <w:right w:val="single" w:sz="4" w:space="0" w:color="auto"/>
            </w:tcBorders>
          </w:tcPr>
          <w:p w14:paraId="1D8D70A5" w14:textId="1ECD81E6" w:rsidR="004A4DFB" w:rsidRDefault="004A4DFB" w:rsidP="004A4DFB">
            <w:pPr>
              <w:pStyle w:val="TAL"/>
              <w:rPr>
                <w:ins w:id="33" w:author="CT#87e lqf R0" w:date="2020-04-07T09:53:00Z"/>
              </w:rPr>
            </w:pPr>
            <w:proofErr w:type="spellStart"/>
            <w:ins w:id="34" w:author="CT#87e lqf R0" w:date="2020-04-07T09:53:00Z">
              <w:r w:rsidRPr="00B730A0">
                <w:t>notifyCorrelationId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2735EB" w14:textId="4CFD26E7" w:rsidR="004A4DFB" w:rsidRDefault="004A4DFB" w:rsidP="004A4DFB">
            <w:pPr>
              <w:pStyle w:val="TAL"/>
              <w:rPr>
                <w:ins w:id="35" w:author="CT#87e lqf R0" w:date="2020-04-07T09:53:00Z"/>
              </w:rPr>
            </w:pPr>
            <w:ins w:id="36" w:author="CT#87e lqf R0" w:date="2020-04-07T09:53:00Z">
              <w:r w:rsidRPr="00B730A0">
                <w:t>string</w:t>
              </w:r>
            </w:ins>
          </w:p>
        </w:tc>
        <w:tc>
          <w:tcPr>
            <w:tcW w:w="425" w:type="dxa"/>
            <w:tcBorders>
              <w:top w:val="single" w:sz="4" w:space="0" w:color="auto"/>
              <w:left w:val="single" w:sz="4" w:space="0" w:color="auto"/>
              <w:bottom w:val="single" w:sz="4" w:space="0" w:color="auto"/>
              <w:right w:val="single" w:sz="4" w:space="0" w:color="auto"/>
            </w:tcBorders>
          </w:tcPr>
          <w:p w14:paraId="394C5941" w14:textId="26CA374C" w:rsidR="004A4DFB" w:rsidRDefault="004A4DFB" w:rsidP="004A4DFB">
            <w:pPr>
              <w:pStyle w:val="TAC"/>
              <w:rPr>
                <w:ins w:id="37" w:author="CT#87e lqf R0" w:date="2020-04-07T09:53:00Z"/>
              </w:rPr>
            </w:pPr>
            <w:ins w:id="38" w:author="CT#87e lqf R0" w:date="2020-04-07T09:5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08E722" w14:textId="36B82E1C" w:rsidR="004A4DFB" w:rsidRDefault="004A4DFB" w:rsidP="004A4DFB">
            <w:pPr>
              <w:pStyle w:val="TAL"/>
              <w:rPr>
                <w:ins w:id="39" w:author="CT#87e lqf R0" w:date="2020-04-07T09:53:00Z"/>
              </w:rPr>
            </w:pPr>
            <w:ins w:id="40" w:author="CT#87e lqf R0" w:date="2020-04-07T09:53:00Z">
              <w:r>
                <w:t>0..1</w:t>
              </w:r>
            </w:ins>
          </w:p>
        </w:tc>
        <w:tc>
          <w:tcPr>
            <w:tcW w:w="4359" w:type="dxa"/>
            <w:tcBorders>
              <w:top w:val="single" w:sz="4" w:space="0" w:color="auto"/>
              <w:left w:val="single" w:sz="4" w:space="0" w:color="auto"/>
              <w:bottom w:val="single" w:sz="4" w:space="0" w:color="auto"/>
              <w:right w:val="single" w:sz="4" w:space="0" w:color="auto"/>
            </w:tcBorders>
          </w:tcPr>
          <w:p w14:paraId="0D97D8FF" w14:textId="52CDB74C" w:rsidR="004A4DFB" w:rsidRDefault="004A4DFB" w:rsidP="004A4DFB">
            <w:pPr>
              <w:pStyle w:val="TAL"/>
              <w:rPr>
                <w:ins w:id="41" w:author="CT#87e lqf R0" w:date="2020-04-07T09:53:00Z"/>
                <w:rFonts w:cs="Arial"/>
                <w:szCs w:val="18"/>
              </w:rPr>
            </w:pPr>
            <w:ins w:id="42" w:author="CT#87e lqf R0" w:date="2020-04-07T09:53:00Z">
              <w:r>
                <w:rPr>
                  <w:noProof/>
                </w:rPr>
                <w:t>When present, this IE shall indicate the notification correlation Id provided by the NF service consumer during event subscription. This parameter can be useful if the NF service consumer uses a common call-back URI for multiple subscriptions.</w:t>
              </w:r>
            </w:ins>
          </w:p>
        </w:tc>
      </w:tr>
    </w:tbl>
    <w:p w14:paraId="0E3FD4FF" w14:textId="77777777" w:rsidR="006B0B43" w:rsidRPr="006B0B43" w:rsidRDefault="006B0B43" w:rsidP="002D3B16">
      <w:pPr>
        <w:rPr>
          <w:noProof/>
          <w:sz w:val="24"/>
          <w:szCs w:val="24"/>
          <w:lang w:val="en-US"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2917F87" w14:textId="77777777" w:rsidR="000836F9" w:rsidRPr="004A4DFB" w:rsidRDefault="000836F9" w:rsidP="000836F9">
      <w:pPr>
        <w:pStyle w:val="2"/>
      </w:pPr>
      <w:bookmarkStart w:id="43" w:name="_Toc36457665"/>
      <w:bookmarkStart w:id="44" w:name="_Toc27585642"/>
      <w:bookmarkStart w:id="45" w:name="_Toc11338881"/>
      <w:r w:rsidRPr="004A4DFB">
        <w:t>A.5</w:t>
      </w:r>
      <w:r w:rsidRPr="004A4DFB">
        <w:tab/>
      </w:r>
      <w:proofErr w:type="spellStart"/>
      <w:r w:rsidRPr="004A4DFB">
        <w:t>Nudm_EE</w:t>
      </w:r>
      <w:proofErr w:type="spellEnd"/>
      <w:r w:rsidRPr="004A4DFB">
        <w:t xml:space="preserve"> API</w:t>
      </w:r>
      <w:bookmarkEnd w:id="43"/>
      <w:bookmarkEnd w:id="44"/>
      <w:bookmarkEnd w:id="45"/>
    </w:p>
    <w:p w14:paraId="12D62587" w14:textId="77777777" w:rsidR="000836F9" w:rsidRDefault="000836F9" w:rsidP="000836F9">
      <w:pPr>
        <w:pStyle w:val="PL"/>
        <w:rPr>
          <w:lang w:val="en-US"/>
        </w:rPr>
      </w:pPr>
      <w:r w:rsidRPr="004A4DFB">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59569C48" w14:textId="77777777" w:rsidR="004A4DFB" w:rsidRDefault="004A4DFB" w:rsidP="004A4DFB">
      <w:pPr>
        <w:pStyle w:val="PL"/>
        <w:rPr>
          <w:lang w:val="en-US"/>
        </w:rPr>
      </w:pPr>
      <w:r>
        <w:rPr>
          <w:lang w:val="en-US"/>
        </w:rPr>
        <w:t># COMPLEX TYPES:</w:t>
      </w:r>
    </w:p>
    <w:p w14:paraId="6AB65670" w14:textId="77777777" w:rsidR="004A4DFB" w:rsidRDefault="004A4DFB" w:rsidP="004A4DFB">
      <w:pPr>
        <w:pStyle w:val="PL"/>
        <w:rPr>
          <w:lang w:val="en-US"/>
        </w:rPr>
      </w:pPr>
    </w:p>
    <w:p w14:paraId="701EF02F" w14:textId="77777777" w:rsidR="004A4DFB" w:rsidRDefault="004A4DFB" w:rsidP="004A4DFB">
      <w:pPr>
        <w:pStyle w:val="PL"/>
        <w:rPr>
          <w:lang w:val="en-US"/>
        </w:rPr>
      </w:pPr>
      <w:r>
        <w:rPr>
          <w:lang w:val="en-US"/>
        </w:rPr>
        <w:t xml:space="preserve">    CreatedEeSubscription:</w:t>
      </w:r>
    </w:p>
    <w:p w14:paraId="6DF131AF" w14:textId="77777777" w:rsidR="004A4DFB" w:rsidRDefault="004A4DFB" w:rsidP="004A4DFB">
      <w:pPr>
        <w:pStyle w:val="PL"/>
        <w:rPr>
          <w:lang w:val="en-US"/>
        </w:rPr>
      </w:pPr>
      <w:r>
        <w:rPr>
          <w:lang w:val="en-US"/>
        </w:rPr>
        <w:t xml:space="preserve">      type: object</w:t>
      </w:r>
    </w:p>
    <w:p w14:paraId="590BF518" w14:textId="77777777" w:rsidR="004A4DFB" w:rsidRDefault="004A4DFB" w:rsidP="004A4DFB">
      <w:pPr>
        <w:pStyle w:val="PL"/>
        <w:rPr>
          <w:lang w:val="en-US"/>
        </w:rPr>
      </w:pPr>
      <w:r>
        <w:rPr>
          <w:lang w:val="en-US"/>
        </w:rPr>
        <w:t xml:space="preserve">      required:</w:t>
      </w:r>
    </w:p>
    <w:p w14:paraId="3AC67090" w14:textId="77777777" w:rsidR="004A4DFB" w:rsidRDefault="004A4DFB" w:rsidP="004A4DFB">
      <w:pPr>
        <w:pStyle w:val="PL"/>
        <w:rPr>
          <w:lang w:val="en-US"/>
        </w:rPr>
      </w:pPr>
      <w:r>
        <w:rPr>
          <w:lang w:val="en-US"/>
        </w:rPr>
        <w:t xml:space="preserve">        - eeSubscription</w:t>
      </w:r>
    </w:p>
    <w:p w14:paraId="69D90BCB" w14:textId="77777777" w:rsidR="004A4DFB" w:rsidRDefault="004A4DFB" w:rsidP="004A4DFB">
      <w:pPr>
        <w:pStyle w:val="PL"/>
        <w:rPr>
          <w:lang w:val="en-US"/>
        </w:rPr>
      </w:pPr>
      <w:r>
        <w:rPr>
          <w:lang w:val="en-US"/>
        </w:rPr>
        <w:t xml:space="preserve">      properties:</w:t>
      </w:r>
    </w:p>
    <w:p w14:paraId="46A64F86" w14:textId="77777777" w:rsidR="004A4DFB" w:rsidRDefault="004A4DFB" w:rsidP="004A4DFB">
      <w:pPr>
        <w:pStyle w:val="PL"/>
        <w:rPr>
          <w:lang w:val="en-US"/>
        </w:rPr>
      </w:pPr>
      <w:r>
        <w:rPr>
          <w:lang w:val="en-US"/>
        </w:rPr>
        <w:t xml:space="preserve">        eeSubscription:</w:t>
      </w:r>
    </w:p>
    <w:p w14:paraId="7545AD48" w14:textId="77777777" w:rsidR="004A4DFB" w:rsidRDefault="004A4DFB" w:rsidP="004A4DFB">
      <w:pPr>
        <w:pStyle w:val="PL"/>
        <w:rPr>
          <w:lang w:val="en-US"/>
        </w:rPr>
      </w:pPr>
      <w:r>
        <w:rPr>
          <w:lang w:val="en-US"/>
        </w:rPr>
        <w:t xml:space="preserve">            $ref: '#/components/schemas/EeSubscription'</w:t>
      </w:r>
    </w:p>
    <w:p w14:paraId="0D1588B0" w14:textId="77777777" w:rsidR="004A4DFB" w:rsidRDefault="004A4DFB" w:rsidP="004A4DFB">
      <w:pPr>
        <w:pStyle w:val="PL"/>
        <w:rPr>
          <w:lang w:val="en-US"/>
        </w:rPr>
      </w:pPr>
      <w:r>
        <w:rPr>
          <w:lang w:val="en-US"/>
        </w:rPr>
        <w:t xml:space="preserve">        numberOfUes:</w:t>
      </w:r>
    </w:p>
    <w:p w14:paraId="0E298036" w14:textId="77777777" w:rsidR="004A4DFB" w:rsidRDefault="004A4DFB" w:rsidP="004A4DFB">
      <w:pPr>
        <w:pStyle w:val="PL"/>
        <w:rPr>
          <w:lang w:val="en-US"/>
        </w:rPr>
      </w:pPr>
      <w:r>
        <w:rPr>
          <w:lang w:val="en-US"/>
        </w:rPr>
        <w:t xml:space="preserve">          $ref: </w:t>
      </w:r>
      <w:r>
        <w:t>'TS29571_CommonData.yaml#/components/schemas/Uinteger'</w:t>
      </w:r>
    </w:p>
    <w:p w14:paraId="69285AE7" w14:textId="77777777" w:rsidR="004A4DFB" w:rsidRDefault="004A4DFB" w:rsidP="004A4DFB">
      <w:pPr>
        <w:pStyle w:val="PL"/>
      </w:pPr>
      <w:r>
        <w:rPr>
          <w:lang w:val="en-US"/>
        </w:rPr>
        <w:t xml:space="preserve">        </w:t>
      </w:r>
      <w:r>
        <w:t>eventReports:</w:t>
      </w:r>
    </w:p>
    <w:p w14:paraId="4C342E1A" w14:textId="77777777" w:rsidR="004A4DFB" w:rsidRDefault="004A4DFB" w:rsidP="004A4DFB">
      <w:pPr>
        <w:pStyle w:val="PL"/>
        <w:rPr>
          <w:lang w:val="en-US"/>
        </w:rPr>
      </w:pPr>
      <w:r>
        <w:rPr>
          <w:lang w:val="en-US"/>
        </w:rPr>
        <w:t xml:space="preserve">            type: array</w:t>
      </w:r>
    </w:p>
    <w:p w14:paraId="08D981A7" w14:textId="77777777" w:rsidR="004A4DFB" w:rsidRDefault="004A4DFB" w:rsidP="004A4DFB">
      <w:pPr>
        <w:pStyle w:val="PL"/>
        <w:rPr>
          <w:lang w:val="en-US"/>
        </w:rPr>
      </w:pPr>
      <w:r>
        <w:rPr>
          <w:lang w:val="en-US"/>
        </w:rPr>
        <w:t xml:space="preserve">            items:</w:t>
      </w:r>
    </w:p>
    <w:p w14:paraId="1B4F8DDB" w14:textId="77777777" w:rsidR="004A4DFB" w:rsidRDefault="004A4DFB" w:rsidP="004A4DFB">
      <w:pPr>
        <w:pStyle w:val="PL"/>
      </w:pPr>
      <w:r>
        <w:rPr>
          <w:lang w:val="en-US"/>
        </w:rPr>
        <w:t xml:space="preserve">              $ref: '#/components/schemas/</w:t>
      </w:r>
      <w:r>
        <w:t>MonitoringReport'</w:t>
      </w:r>
    </w:p>
    <w:p w14:paraId="5601C826" w14:textId="77777777" w:rsidR="004A4DFB" w:rsidRDefault="004A4DFB" w:rsidP="004A4DFB">
      <w:pPr>
        <w:pStyle w:val="PL"/>
        <w:rPr>
          <w:lang w:val="en-US"/>
        </w:rPr>
      </w:pPr>
      <w:r>
        <w:t xml:space="preserve">            minItems: 1</w:t>
      </w:r>
    </w:p>
    <w:p w14:paraId="1D683F7C" w14:textId="77777777" w:rsidR="004A4DFB" w:rsidRDefault="004A4DFB" w:rsidP="004A4DFB">
      <w:pPr>
        <w:pStyle w:val="PL"/>
        <w:rPr>
          <w:lang w:val="en-US"/>
        </w:rPr>
      </w:pPr>
    </w:p>
    <w:p w14:paraId="43583E2E" w14:textId="77777777" w:rsidR="004A4DFB" w:rsidRDefault="004A4DFB" w:rsidP="004A4DFB">
      <w:pPr>
        <w:pStyle w:val="PL"/>
        <w:rPr>
          <w:lang w:val="en-US"/>
        </w:rPr>
      </w:pPr>
      <w:r>
        <w:rPr>
          <w:lang w:val="en-US"/>
        </w:rPr>
        <w:t xml:space="preserve">    EeSubscription:</w:t>
      </w:r>
    </w:p>
    <w:p w14:paraId="2B564527" w14:textId="77777777" w:rsidR="004A4DFB" w:rsidRDefault="004A4DFB" w:rsidP="004A4DFB">
      <w:pPr>
        <w:pStyle w:val="PL"/>
        <w:rPr>
          <w:lang w:val="en-US"/>
        </w:rPr>
      </w:pPr>
      <w:r>
        <w:rPr>
          <w:lang w:val="en-US"/>
        </w:rPr>
        <w:t xml:space="preserve">      type: object</w:t>
      </w:r>
    </w:p>
    <w:p w14:paraId="27A7A5DD" w14:textId="77777777" w:rsidR="004A4DFB" w:rsidRDefault="004A4DFB" w:rsidP="004A4DFB">
      <w:pPr>
        <w:pStyle w:val="PL"/>
        <w:rPr>
          <w:lang w:val="en-US"/>
        </w:rPr>
      </w:pPr>
      <w:r>
        <w:rPr>
          <w:lang w:val="en-US"/>
        </w:rPr>
        <w:t xml:space="preserve">      required:</w:t>
      </w:r>
    </w:p>
    <w:p w14:paraId="6592C7B4" w14:textId="77777777" w:rsidR="004A4DFB" w:rsidRDefault="004A4DFB" w:rsidP="004A4DFB">
      <w:pPr>
        <w:pStyle w:val="PL"/>
        <w:rPr>
          <w:lang w:val="en-US"/>
        </w:rPr>
      </w:pPr>
      <w:r>
        <w:rPr>
          <w:lang w:val="en-US"/>
        </w:rPr>
        <w:t xml:space="preserve">        - callbackReference</w:t>
      </w:r>
    </w:p>
    <w:p w14:paraId="4B043BFA" w14:textId="77777777" w:rsidR="004A4DFB" w:rsidRDefault="004A4DFB" w:rsidP="004A4DFB">
      <w:pPr>
        <w:pStyle w:val="PL"/>
        <w:rPr>
          <w:lang w:val="en-US"/>
        </w:rPr>
      </w:pPr>
      <w:r>
        <w:rPr>
          <w:lang w:val="en-US"/>
        </w:rPr>
        <w:t xml:space="preserve">        - monitoringConfigurations</w:t>
      </w:r>
    </w:p>
    <w:p w14:paraId="7C7DBBC2" w14:textId="77777777" w:rsidR="004A4DFB" w:rsidRDefault="004A4DFB" w:rsidP="004A4DFB">
      <w:pPr>
        <w:pStyle w:val="PL"/>
        <w:rPr>
          <w:lang w:val="en-US"/>
        </w:rPr>
      </w:pPr>
      <w:r>
        <w:rPr>
          <w:lang w:val="en-US"/>
        </w:rPr>
        <w:t xml:space="preserve">      properties:</w:t>
      </w:r>
    </w:p>
    <w:p w14:paraId="7E990ECA" w14:textId="77777777" w:rsidR="004A4DFB" w:rsidRDefault="004A4DFB" w:rsidP="004A4DFB">
      <w:pPr>
        <w:pStyle w:val="PL"/>
        <w:rPr>
          <w:lang w:val="en-US"/>
        </w:rPr>
      </w:pPr>
      <w:r>
        <w:rPr>
          <w:lang w:val="en-US"/>
        </w:rPr>
        <w:t xml:space="preserve">        callbackReference:</w:t>
      </w:r>
    </w:p>
    <w:p w14:paraId="50D94B66" w14:textId="77777777" w:rsidR="004A4DFB" w:rsidRDefault="004A4DFB" w:rsidP="004A4DFB">
      <w:pPr>
        <w:pStyle w:val="PL"/>
        <w:rPr>
          <w:lang w:val="en-US"/>
        </w:rPr>
      </w:pPr>
      <w:r>
        <w:rPr>
          <w:lang w:val="en-US"/>
        </w:rPr>
        <w:t xml:space="preserve">          $ref: '</w:t>
      </w:r>
      <w:r>
        <w:t>TS29571_CommonData.yaml</w:t>
      </w:r>
      <w:r>
        <w:rPr>
          <w:lang w:val="en-US"/>
        </w:rPr>
        <w:t>#/components/schemas/Uri'</w:t>
      </w:r>
    </w:p>
    <w:p w14:paraId="3B2E772D" w14:textId="77777777" w:rsidR="004A4DFB" w:rsidRDefault="004A4DFB" w:rsidP="004A4DFB">
      <w:pPr>
        <w:pStyle w:val="PL"/>
        <w:rPr>
          <w:lang w:val="en-US"/>
        </w:rPr>
      </w:pPr>
      <w:r>
        <w:rPr>
          <w:lang w:val="en-US"/>
        </w:rPr>
        <w:t xml:space="preserve">        monitoringConfigurations:</w:t>
      </w:r>
    </w:p>
    <w:p w14:paraId="009EBB24" w14:textId="77777777" w:rsidR="004A4DFB" w:rsidRDefault="004A4DFB" w:rsidP="004A4DFB">
      <w:pPr>
        <w:pStyle w:val="PL"/>
        <w:rPr>
          <w:lang w:val="en-US"/>
        </w:rPr>
      </w:pPr>
      <w:r>
        <w:rPr>
          <w:lang w:val="en-US"/>
        </w:rPr>
        <w:t xml:space="preserve">          description: </w:t>
      </w:r>
      <w:r>
        <w:rPr>
          <w:rFonts w:cs="Arial"/>
          <w:szCs w:val="18"/>
        </w:rPr>
        <w:t>A map (list of key-value pairs where ReferenceId serves as key) of MonitoringConfigurations</w:t>
      </w:r>
    </w:p>
    <w:p w14:paraId="647DF39F" w14:textId="77777777" w:rsidR="004A4DFB" w:rsidRDefault="004A4DFB" w:rsidP="004A4DFB">
      <w:pPr>
        <w:pStyle w:val="PL"/>
        <w:rPr>
          <w:lang w:val="en-US"/>
        </w:rPr>
      </w:pPr>
      <w:r>
        <w:rPr>
          <w:lang w:val="en-US"/>
        </w:rPr>
        <w:t xml:space="preserve">          type: object</w:t>
      </w:r>
    </w:p>
    <w:p w14:paraId="4EF806A9" w14:textId="77777777" w:rsidR="004A4DFB" w:rsidRDefault="004A4DFB" w:rsidP="004A4DFB">
      <w:pPr>
        <w:pStyle w:val="PL"/>
        <w:rPr>
          <w:lang w:val="en-US"/>
        </w:rPr>
      </w:pPr>
      <w:r>
        <w:rPr>
          <w:lang w:val="en-US"/>
        </w:rPr>
        <w:t xml:space="preserve">          additionalProperties:</w:t>
      </w:r>
    </w:p>
    <w:p w14:paraId="1C2455EB" w14:textId="77777777" w:rsidR="004A4DFB" w:rsidRDefault="004A4DFB" w:rsidP="004A4DFB">
      <w:pPr>
        <w:pStyle w:val="PL"/>
        <w:rPr>
          <w:lang w:val="en-US"/>
        </w:rPr>
      </w:pPr>
      <w:r>
        <w:rPr>
          <w:lang w:val="en-US"/>
        </w:rPr>
        <w:t xml:space="preserve">            $ref: '#/components/schemas/MonitoringConfiguration'</w:t>
      </w:r>
    </w:p>
    <w:p w14:paraId="2E59E5A8" w14:textId="3236C5A0" w:rsidR="004A4DFB" w:rsidDel="004A4DFB" w:rsidRDefault="004A4DFB" w:rsidP="004A4DFB">
      <w:pPr>
        <w:pStyle w:val="PL"/>
        <w:rPr>
          <w:del w:id="46" w:author="CT#87e lqf R0" w:date="2020-04-07T09:52:00Z"/>
          <w:lang w:val="en-US"/>
        </w:rPr>
      </w:pPr>
      <w:r>
        <w:rPr>
          <w:lang w:val="en-US"/>
        </w:rPr>
        <w:t xml:space="preserve">          minProperties: 1</w:t>
      </w:r>
      <w:del w:id="47" w:author="CT#87e lqf R0" w:date="2020-04-07T09:50:00Z">
        <w:r w:rsidDel="004A4DFB">
          <w:rPr>
            <w:lang w:val="en-US"/>
          </w:rPr>
          <w:delText xml:space="preserve">  </w:delText>
        </w:r>
      </w:del>
    </w:p>
    <w:p w14:paraId="6DF81CBE" w14:textId="77777777" w:rsidR="004A4DFB" w:rsidRDefault="004A4DFB" w:rsidP="004A4DFB">
      <w:pPr>
        <w:pStyle w:val="PL"/>
        <w:rPr>
          <w:lang w:val="en-US"/>
        </w:rPr>
      </w:pPr>
      <w:r>
        <w:rPr>
          <w:lang w:val="en-US"/>
        </w:rPr>
        <w:lastRenderedPageBreak/>
        <w:t xml:space="preserve">        reportingOptions:</w:t>
      </w:r>
    </w:p>
    <w:p w14:paraId="6273A560" w14:textId="77777777" w:rsidR="004A4DFB" w:rsidRDefault="004A4DFB" w:rsidP="004A4DFB">
      <w:pPr>
        <w:pStyle w:val="PL"/>
        <w:rPr>
          <w:lang w:val="en-US"/>
        </w:rPr>
      </w:pPr>
      <w:r>
        <w:rPr>
          <w:lang w:val="en-US"/>
        </w:rPr>
        <w:t xml:space="preserve">          $ref: '#/components/schemas/ReportingOptions'</w:t>
      </w:r>
    </w:p>
    <w:p w14:paraId="099C3390" w14:textId="77777777" w:rsidR="004A4DFB" w:rsidRDefault="004A4DFB" w:rsidP="004A4DFB">
      <w:pPr>
        <w:pStyle w:val="PL"/>
        <w:rPr>
          <w:lang w:val="en-US"/>
        </w:rPr>
      </w:pPr>
      <w:r>
        <w:rPr>
          <w:lang w:val="en-US"/>
        </w:rPr>
        <w:t xml:space="preserve">        supportedFeatures:</w:t>
      </w:r>
    </w:p>
    <w:p w14:paraId="4872CD11" w14:textId="77777777" w:rsidR="004A4DFB" w:rsidRDefault="004A4DFB" w:rsidP="004A4DFB">
      <w:pPr>
        <w:pStyle w:val="PL"/>
        <w:rPr>
          <w:lang w:val="en-US"/>
        </w:rPr>
      </w:pPr>
      <w:r>
        <w:rPr>
          <w:lang w:val="en-US"/>
        </w:rPr>
        <w:t xml:space="preserve">          $ref: '</w:t>
      </w:r>
      <w:r>
        <w:t>TS29571_CommonData.yaml</w:t>
      </w:r>
      <w:r>
        <w:rPr>
          <w:lang w:val="en-US"/>
        </w:rPr>
        <w:t>#/components/schemas/SupportedFeatures'</w:t>
      </w:r>
    </w:p>
    <w:p w14:paraId="7731D007" w14:textId="77777777" w:rsidR="004A4DFB" w:rsidRDefault="004A4DFB" w:rsidP="004A4DFB">
      <w:pPr>
        <w:pStyle w:val="PL"/>
      </w:pPr>
      <w:r>
        <w:t xml:space="preserve">        subscriptionId:</w:t>
      </w:r>
    </w:p>
    <w:p w14:paraId="4D0687FD" w14:textId="77777777" w:rsidR="004A4DFB" w:rsidRDefault="004A4DFB" w:rsidP="004A4DFB">
      <w:pPr>
        <w:pStyle w:val="PL"/>
        <w:rPr>
          <w:ins w:id="48" w:author="CT#87e lqf R0" w:date="2020-04-07T09:52:00Z"/>
        </w:rPr>
      </w:pPr>
      <w:r>
        <w:t xml:space="preserve">          type: string</w:t>
      </w:r>
    </w:p>
    <w:p w14:paraId="431E0E34" w14:textId="77777777" w:rsidR="004A4DFB" w:rsidRDefault="004A4DFB" w:rsidP="004A4DFB">
      <w:pPr>
        <w:pStyle w:val="PL"/>
        <w:rPr>
          <w:ins w:id="49" w:author="CT#87e lqf R0" w:date="2020-04-07T09:52:00Z"/>
          <w:lang w:val="en-US"/>
        </w:rPr>
      </w:pPr>
      <w:ins w:id="50" w:author="CT#87e lqf R0" w:date="2020-04-07T09:52:00Z">
        <w:r>
          <w:rPr>
            <w:lang w:val="en-US"/>
          </w:rPr>
          <w:t xml:space="preserve">        </w:t>
        </w:r>
        <w:r w:rsidRPr="00B730A0">
          <w:t>notifyCorrelationId</w:t>
        </w:r>
        <w:r>
          <w:rPr>
            <w:lang w:val="en-US"/>
          </w:rPr>
          <w:t>:</w:t>
        </w:r>
      </w:ins>
    </w:p>
    <w:p w14:paraId="230648A8" w14:textId="5496A4A2" w:rsidR="004A4DFB" w:rsidRDefault="004A4DFB" w:rsidP="004A4DFB">
      <w:pPr>
        <w:pStyle w:val="PL"/>
      </w:pPr>
      <w:ins w:id="51" w:author="CT#87e lqf R0" w:date="2020-04-07T09:52:00Z">
        <w:r>
          <w:rPr>
            <w:lang w:val="en-US"/>
          </w:rPr>
          <w:t xml:space="preserve">          type: string</w:t>
        </w:r>
      </w:ins>
    </w:p>
    <w:p w14:paraId="0E9BE109" w14:textId="77777777" w:rsidR="004A4DFB" w:rsidRDefault="004A4DFB" w:rsidP="004A4DFB">
      <w:pPr>
        <w:pStyle w:val="PL"/>
        <w:rPr>
          <w:lang w:val="en-US"/>
        </w:rPr>
      </w:pPr>
    </w:p>
    <w:p w14:paraId="0D14CDDF" w14:textId="77777777" w:rsidR="004A4DFB" w:rsidRDefault="004A4DFB" w:rsidP="004A4DFB">
      <w:pPr>
        <w:pStyle w:val="PL"/>
        <w:rPr>
          <w:lang w:val="en-US"/>
        </w:rPr>
      </w:pPr>
    </w:p>
    <w:p w14:paraId="722A8EF1" w14:textId="77777777" w:rsidR="004A4DFB" w:rsidRDefault="004A4DFB" w:rsidP="004A4DFB">
      <w:pPr>
        <w:pStyle w:val="PL"/>
        <w:rPr>
          <w:lang w:val="en-US"/>
        </w:rPr>
      </w:pPr>
      <w:r>
        <w:rPr>
          <w:lang w:val="en-US"/>
        </w:rPr>
        <w:t xml:space="preserve">    MonitoringConfiguration:</w:t>
      </w:r>
    </w:p>
    <w:p w14:paraId="65BAB6D3" w14:textId="77777777" w:rsidR="004A4DFB" w:rsidRDefault="004A4DFB" w:rsidP="004A4DFB">
      <w:pPr>
        <w:pStyle w:val="PL"/>
        <w:rPr>
          <w:lang w:val="en-US"/>
        </w:rPr>
      </w:pPr>
      <w:r>
        <w:rPr>
          <w:lang w:val="en-US"/>
        </w:rPr>
        <w:t xml:space="preserve">      type: object</w:t>
      </w:r>
    </w:p>
    <w:p w14:paraId="47049F7C" w14:textId="77777777" w:rsidR="004A4DFB" w:rsidRDefault="004A4DFB" w:rsidP="004A4DFB">
      <w:pPr>
        <w:pStyle w:val="PL"/>
        <w:rPr>
          <w:lang w:val="en-US"/>
        </w:rPr>
      </w:pPr>
      <w:r>
        <w:rPr>
          <w:lang w:val="en-US"/>
        </w:rPr>
        <w:t xml:space="preserve">      required:</w:t>
      </w:r>
    </w:p>
    <w:p w14:paraId="176721EE" w14:textId="77777777" w:rsidR="004A4DFB" w:rsidRDefault="004A4DFB" w:rsidP="004A4DFB">
      <w:pPr>
        <w:pStyle w:val="PL"/>
        <w:rPr>
          <w:lang w:val="en-US"/>
        </w:rPr>
      </w:pPr>
      <w:r>
        <w:rPr>
          <w:lang w:val="en-US"/>
        </w:rPr>
        <w:t xml:space="preserve">        - eventType</w:t>
      </w:r>
    </w:p>
    <w:p w14:paraId="6A8D5EAE" w14:textId="77777777" w:rsidR="004A4DFB" w:rsidRDefault="004A4DFB" w:rsidP="004A4DFB">
      <w:pPr>
        <w:pStyle w:val="PL"/>
        <w:rPr>
          <w:lang w:val="en-US"/>
        </w:rPr>
      </w:pPr>
      <w:r>
        <w:rPr>
          <w:lang w:val="en-US"/>
        </w:rPr>
        <w:t xml:space="preserve">      properties:</w:t>
      </w:r>
    </w:p>
    <w:p w14:paraId="4C763465" w14:textId="77777777" w:rsidR="004A4DFB" w:rsidRDefault="004A4DFB" w:rsidP="004A4DFB">
      <w:pPr>
        <w:pStyle w:val="PL"/>
        <w:rPr>
          <w:lang w:val="en-US"/>
        </w:rPr>
      </w:pPr>
      <w:r>
        <w:rPr>
          <w:lang w:val="en-US"/>
        </w:rPr>
        <w:t xml:space="preserve">        eventType:</w:t>
      </w:r>
    </w:p>
    <w:p w14:paraId="6DC4D1D8" w14:textId="77777777" w:rsidR="004A4DFB" w:rsidRDefault="004A4DFB" w:rsidP="004A4DFB">
      <w:pPr>
        <w:pStyle w:val="PL"/>
        <w:rPr>
          <w:lang w:val="en-US"/>
        </w:rPr>
      </w:pPr>
      <w:r>
        <w:rPr>
          <w:lang w:val="en-US"/>
        </w:rPr>
        <w:t xml:space="preserve">          $ref: '#/components/schemas/EventType'</w:t>
      </w:r>
    </w:p>
    <w:p w14:paraId="32B32C6D" w14:textId="77777777" w:rsidR="004A4DFB" w:rsidRDefault="004A4DFB" w:rsidP="004A4DFB">
      <w:pPr>
        <w:pStyle w:val="PL"/>
        <w:rPr>
          <w:lang w:val="en-US"/>
        </w:rPr>
      </w:pPr>
      <w:r>
        <w:rPr>
          <w:lang w:val="en-US"/>
        </w:rPr>
        <w:t xml:space="preserve">        immediateFlag:</w:t>
      </w:r>
    </w:p>
    <w:p w14:paraId="1EBC2D3D" w14:textId="77777777" w:rsidR="004A4DFB" w:rsidRDefault="004A4DFB" w:rsidP="004A4DFB">
      <w:pPr>
        <w:pStyle w:val="PL"/>
        <w:rPr>
          <w:lang w:val="en-US"/>
        </w:rPr>
      </w:pPr>
      <w:r>
        <w:rPr>
          <w:lang w:val="en-US"/>
        </w:rPr>
        <w:t xml:space="preserve">          type: boolean</w:t>
      </w:r>
    </w:p>
    <w:p w14:paraId="34203642" w14:textId="77777777" w:rsidR="004A4DFB" w:rsidRDefault="004A4DFB" w:rsidP="004A4DFB">
      <w:pPr>
        <w:pStyle w:val="PL"/>
        <w:rPr>
          <w:lang w:val="en-US"/>
        </w:rPr>
      </w:pPr>
      <w:r>
        <w:rPr>
          <w:lang w:val="en-US"/>
        </w:rPr>
        <w:t xml:space="preserve">        locationReportingConfiguration:</w:t>
      </w:r>
    </w:p>
    <w:p w14:paraId="52CE4530" w14:textId="77777777" w:rsidR="004A4DFB" w:rsidRDefault="004A4DFB" w:rsidP="004A4DFB">
      <w:pPr>
        <w:pStyle w:val="PL"/>
        <w:rPr>
          <w:lang w:val="en-US"/>
        </w:rPr>
      </w:pPr>
      <w:r>
        <w:rPr>
          <w:lang w:val="en-US"/>
        </w:rPr>
        <w:t xml:space="preserve">          $ref: '#/components/schemas/LocationReportingConfiguration'</w:t>
      </w:r>
    </w:p>
    <w:p w14:paraId="4E4119A7" w14:textId="77777777" w:rsidR="004A4DFB" w:rsidRDefault="004A4DFB" w:rsidP="004A4DFB">
      <w:pPr>
        <w:pStyle w:val="PL"/>
        <w:rPr>
          <w:lang w:val="en-US"/>
        </w:rPr>
      </w:pPr>
      <w:r>
        <w:rPr>
          <w:lang w:val="en-US"/>
        </w:rPr>
        <w:t xml:space="preserve">        associationType:</w:t>
      </w:r>
    </w:p>
    <w:p w14:paraId="328205FE" w14:textId="77777777" w:rsidR="004A4DFB" w:rsidRDefault="004A4DFB" w:rsidP="004A4DFB">
      <w:pPr>
        <w:pStyle w:val="PL"/>
        <w:rPr>
          <w:lang w:val="en-US"/>
        </w:rPr>
      </w:pPr>
      <w:r>
        <w:rPr>
          <w:lang w:val="en-US"/>
        </w:rPr>
        <w:t xml:space="preserve">          $ref: '#/components/schemas/AssociationType'</w:t>
      </w:r>
    </w:p>
    <w:p w14:paraId="412CB172" w14:textId="77777777" w:rsidR="004A4DFB" w:rsidRDefault="004A4DFB" w:rsidP="004A4DFB">
      <w:pPr>
        <w:pStyle w:val="PL"/>
        <w:rPr>
          <w:lang w:val="en-US"/>
        </w:rPr>
      </w:pPr>
      <w:r>
        <w:rPr>
          <w:lang w:val="en-US"/>
        </w:rPr>
        <w:t xml:space="preserve">        </w:t>
      </w:r>
      <w:r>
        <w:t>datalinkReportCfg</w:t>
      </w:r>
      <w:r>
        <w:rPr>
          <w:lang w:val="en-US"/>
        </w:rPr>
        <w:t>:</w:t>
      </w:r>
    </w:p>
    <w:p w14:paraId="6AA049E3" w14:textId="77777777" w:rsidR="004A4DFB" w:rsidRDefault="004A4DFB" w:rsidP="004A4DFB">
      <w:pPr>
        <w:pStyle w:val="PL"/>
        <w:rPr>
          <w:lang w:val="en-US"/>
        </w:rPr>
      </w:pPr>
      <w:r>
        <w:rPr>
          <w:lang w:val="en-US"/>
        </w:rPr>
        <w:t xml:space="preserve">          $ref: '#/components/schemas/</w:t>
      </w:r>
      <w:r>
        <w:t>DatalinkReportingConfiguration</w:t>
      </w:r>
      <w:r>
        <w:rPr>
          <w:lang w:val="en-US"/>
        </w:rPr>
        <w:t>'</w:t>
      </w:r>
    </w:p>
    <w:p w14:paraId="223F83C0" w14:textId="77777777" w:rsidR="004A4DFB" w:rsidRDefault="004A4DFB" w:rsidP="004A4DFB">
      <w:pPr>
        <w:pStyle w:val="PL"/>
        <w:rPr>
          <w:lang w:val="en-US"/>
        </w:rPr>
      </w:pPr>
    </w:p>
    <w:p w14:paraId="79AE2102" w14:textId="77777777" w:rsidR="004A4DFB" w:rsidRDefault="004A4DFB" w:rsidP="004A4DFB">
      <w:pPr>
        <w:pStyle w:val="PL"/>
        <w:rPr>
          <w:lang w:val="en-US"/>
        </w:rPr>
      </w:pPr>
      <w:r>
        <w:rPr>
          <w:lang w:val="en-US"/>
        </w:rPr>
        <w:t xml:space="preserve">    LocationReportingConfiguration:</w:t>
      </w:r>
    </w:p>
    <w:p w14:paraId="283535C6" w14:textId="77777777" w:rsidR="004A4DFB" w:rsidRDefault="004A4DFB" w:rsidP="004A4DFB">
      <w:pPr>
        <w:pStyle w:val="PL"/>
        <w:rPr>
          <w:lang w:val="en-US"/>
        </w:rPr>
      </w:pPr>
      <w:r>
        <w:rPr>
          <w:lang w:val="en-US"/>
        </w:rPr>
        <w:t xml:space="preserve">      type: object</w:t>
      </w:r>
    </w:p>
    <w:p w14:paraId="1C5CC413" w14:textId="77777777" w:rsidR="004A4DFB" w:rsidRDefault="004A4DFB" w:rsidP="004A4DFB">
      <w:pPr>
        <w:pStyle w:val="PL"/>
        <w:rPr>
          <w:lang w:val="en-US"/>
        </w:rPr>
      </w:pPr>
      <w:r>
        <w:rPr>
          <w:lang w:val="en-US"/>
        </w:rPr>
        <w:t xml:space="preserve">      required:</w:t>
      </w:r>
    </w:p>
    <w:p w14:paraId="2DDAC9E5" w14:textId="77777777" w:rsidR="004A4DFB" w:rsidRDefault="004A4DFB" w:rsidP="004A4DFB">
      <w:pPr>
        <w:pStyle w:val="PL"/>
        <w:rPr>
          <w:lang w:val="en-US"/>
        </w:rPr>
      </w:pPr>
      <w:r>
        <w:rPr>
          <w:lang w:val="en-US"/>
        </w:rPr>
        <w:t xml:space="preserve">        - currentLocation</w:t>
      </w:r>
    </w:p>
    <w:p w14:paraId="3D802A7C" w14:textId="77777777" w:rsidR="004A4DFB" w:rsidRDefault="004A4DFB" w:rsidP="004A4DFB">
      <w:pPr>
        <w:pStyle w:val="PL"/>
        <w:rPr>
          <w:lang w:val="en-US"/>
        </w:rPr>
      </w:pPr>
      <w:r>
        <w:rPr>
          <w:lang w:val="en-US"/>
        </w:rPr>
        <w:t xml:space="preserve">      properties:</w:t>
      </w:r>
    </w:p>
    <w:p w14:paraId="78EABE25" w14:textId="77777777" w:rsidR="004A4DFB" w:rsidRDefault="004A4DFB" w:rsidP="004A4DFB">
      <w:pPr>
        <w:pStyle w:val="PL"/>
        <w:rPr>
          <w:lang w:val="en-US"/>
        </w:rPr>
      </w:pPr>
      <w:r>
        <w:rPr>
          <w:lang w:val="en-US"/>
        </w:rPr>
        <w:t xml:space="preserve">        currentLocation:</w:t>
      </w:r>
    </w:p>
    <w:p w14:paraId="608D8F3F" w14:textId="77777777" w:rsidR="004A4DFB" w:rsidRDefault="004A4DFB" w:rsidP="004A4DFB">
      <w:pPr>
        <w:pStyle w:val="PL"/>
        <w:rPr>
          <w:lang w:val="en-US"/>
        </w:rPr>
      </w:pPr>
      <w:r>
        <w:rPr>
          <w:lang w:val="en-US"/>
        </w:rPr>
        <w:t xml:space="preserve">          type: boolean</w:t>
      </w:r>
    </w:p>
    <w:p w14:paraId="31BD3CD4" w14:textId="77777777" w:rsidR="004A4DFB" w:rsidRDefault="004A4DFB" w:rsidP="004A4DFB">
      <w:pPr>
        <w:pStyle w:val="PL"/>
        <w:rPr>
          <w:lang w:val="en-US"/>
        </w:rPr>
      </w:pPr>
      <w:r>
        <w:rPr>
          <w:lang w:val="en-US"/>
        </w:rPr>
        <w:t xml:space="preserve">        oneTime:</w:t>
      </w:r>
    </w:p>
    <w:p w14:paraId="43D35BCB" w14:textId="77777777" w:rsidR="004A4DFB" w:rsidRDefault="004A4DFB" w:rsidP="004A4DFB">
      <w:pPr>
        <w:pStyle w:val="PL"/>
        <w:rPr>
          <w:lang w:val="en-US"/>
        </w:rPr>
      </w:pPr>
      <w:r>
        <w:rPr>
          <w:lang w:val="en-US"/>
        </w:rPr>
        <w:t xml:space="preserve">          type: boolean</w:t>
      </w:r>
    </w:p>
    <w:p w14:paraId="1E755F3A" w14:textId="77777777" w:rsidR="004A4DFB" w:rsidRDefault="004A4DFB" w:rsidP="004A4DFB">
      <w:pPr>
        <w:pStyle w:val="PL"/>
        <w:rPr>
          <w:lang w:val="en-US"/>
        </w:rPr>
      </w:pPr>
      <w:r>
        <w:rPr>
          <w:lang w:val="en-US"/>
        </w:rPr>
        <w:t xml:space="preserve">        accuracy:</w:t>
      </w:r>
    </w:p>
    <w:p w14:paraId="17D2FDCD" w14:textId="77777777" w:rsidR="004A4DFB" w:rsidRDefault="004A4DFB" w:rsidP="004A4DFB">
      <w:pPr>
        <w:pStyle w:val="PL"/>
        <w:rPr>
          <w:lang w:val="en-US"/>
        </w:rPr>
      </w:pPr>
      <w:r>
        <w:rPr>
          <w:lang w:val="en-US"/>
        </w:rPr>
        <w:t xml:space="preserve">          $ref: '#/components/schemas/LocationAccuracy'</w:t>
      </w:r>
    </w:p>
    <w:p w14:paraId="145F7120" w14:textId="77777777" w:rsidR="004A4DFB" w:rsidRDefault="004A4DFB" w:rsidP="004A4DFB">
      <w:pPr>
        <w:pStyle w:val="PL"/>
        <w:rPr>
          <w:lang w:val="en-US"/>
        </w:rPr>
      </w:pPr>
      <w:r>
        <w:rPr>
          <w:lang w:val="en-US"/>
        </w:rPr>
        <w:t xml:space="preserve">        n3gppAccuracy:</w:t>
      </w:r>
    </w:p>
    <w:p w14:paraId="2C838F53" w14:textId="77777777" w:rsidR="004A4DFB" w:rsidRDefault="004A4DFB" w:rsidP="004A4DFB">
      <w:pPr>
        <w:pStyle w:val="PL"/>
        <w:rPr>
          <w:lang w:val="en-US"/>
        </w:rPr>
      </w:pPr>
      <w:r>
        <w:rPr>
          <w:lang w:val="en-US"/>
        </w:rPr>
        <w:t xml:space="preserve">          $ref: '#/components/schemas/LocationAccuracy'</w:t>
      </w:r>
    </w:p>
    <w:p w14:paraId="4E1E2D8E" w14:textId="77777777" w:rsidR="004A4DFB" w:rsidRDefault="004A4DFB" w:rsidP="004A4DFB">
      <w:pPr>
        <w:pStyle w:val="PL"/>
        <w:rPr>
          <w:lang w:val="en-US"/>
        </w:rPr>
      </w:pPr>
    </w:p>
    <w:p w14:paraId="76C68895" w14:textId="77777777" w:rsidR="004A4DFB" w:rsidRDefault="004A4DFB" w:rsidP="004A4DFB">
      <w:pPr>
        <w:pStyle w:val="PL"/>
        <w:rPr>
          <w:lang w:val="en-US"/>
        </w:rPr>
      </w:pPr>
      <w:r>
        <w:rPr>
          <w:lang w:val="en-US"/>
        </w:rPr>
        <w:t xml:space="preserve">    ReportingOptions:</w:t>
      </w:r>
    </w:p>
    <w:p w14:paraId="3972C0D4" w14:textId="77777777" w:rsidR="004A4DFB" w:rsidRDefault="004A4DFB" w:rsidP="004A4DFB">
      <w:pPr>
        <w:pStyle w:val="PL"/>
        <w:rPr>
          <w:lang w:val="en-US"/>
        </w:rPr>
      </w:pPr>
      <w:r>
        <w:rPr>
          <w:lang w:val="en-US"/>
        </w:rPr>
        <w:t xml:space="preserve">      type: object</w:t>
      </w:r>
    </w:p>
    <w:p w14:paraId="025C52DF" w14:textId="77777777" w:rsidR="004A4DFB" w:rsidRDefault="004A4DFB" w:rsidP="004A4DFB">
      <w:pPr>
        <w:pStyle w:val="PL"/>
        <w:rPr>
          <w:lang w:val="en-US"/>
        </w:rPr>
      </w:pPr>
      <w:r>
        <w:rPr>
          <w:lang w:val="en-US"/>
        </w:rPr>
        <w:t xml:space="preserve">      properties:</w:t>
      </w:r>
    </w:p>
    <w:p w14:paraId="2AE3DDED" w14:textId="77777777" w:rsidR="004A4DFB" w:rsidRDefault="004A4DFB" w:rsidP="004A4DFB">
      <w:pPr>
        <w:pStyle w:val="PL"/>
        <w:rPr>
          <w:lang w:val="en-US"/>
        </w:rPr>
      </w:pPr>
      <w:r>
        <w:rPr>
          <w:lang w:val="en-US"/>
        </w:rPr>
        <w:t xml:space="preserve">        reportMode:</w:t>
      </w:r>
    </w:p>
    <w:p w14:paraId="02C58753" w14:textId="77777777" w:rsidR="004A4DFB" w:rsidRDefault="004A4DFB" w:rsidP="004A4DFB">
      <w:pPr>
        <w:pStyle w:val="PL"/>
        <w:rPr>
          <w:lang w:val="en-US"/>
        </w:rPr>
      </w:pPr>
      <w:r>
        <w:rPr>
          <w:lang w:val="en-US"/>
        </w:rPr>
        <w:t xml:space="preserve">          $ref: '#/components/schemas/</w:t>
      </w:r>
      <w:r>
        <w:rPr>
          <w:lang w:eastAsia="zh-CN"/>
        </w:rPr>
        <w:t>EventReportMode</w:t>
      </w:r>
      <w:r>
        <w:rPr>
          <w:lang w:val="en-US"/>
        </w:rPr>
        <w:t>'</w:t>
      </w:r>
    </w:p>
    <w:p w14:paraId="6EE5246F" w14:textId="77777777" w:rsidR="004A4DFB" w:rsidRDefault="004A4DFB" w:rsidP="004A4DFB">
      <w:pPr>
        <w:pStyle w:val="PL"/>
        <w:rPr>
          <w:lang w:val="en-US"/>
        </w:rPr>
      </w:pPr>
      <w:r>
        <w:rPr>
          <w:lang w:val="en-US"/>
        </w:rPr>
        <w:t xml:space="preserve">        maxNumOfReports:</w:t>
      </w:r>
    </w:p>
    <w:p w14:paraId="67B3B9C0" w14:textId="77777777" w:rsidR="004A4DFB" w:rsidRDefault="004A4DFB" w:rsidP="004A4DFB">
      <w:pPr>
        <w:pStyle w:val="PL"/>
        <w:rPr>
          <w:lang w:val="en-US"/>
        </w:rPr>
      </w:pPr>
      <w:r>
        <w:rPr>
          <w:lang w:val="en-US"/>
        </w:rPr>
        <w:t xml:space="preserve">          $ref: '#/components/schemas/MaxNumOfReports'</w:t>
      </w:r>
    </w:p>
    <w:p w14:paraId="74E9DC3B" w14:textId="77777777" w:rsidR="004A4DFB" w:rsidRDefault="004A4DFB" w:rsidP="004A4DFB">
      <w:pPr>
        <w:pStyle w:val="PL"/>
        <w:rPr>
          <w:lang w:val="en-US"/>
        </w:rPr>
      </w:pPr>
      <w:r>
        <w:rPr>
          <w:lang w:val="en-US"/>
        </w:rPr>
        <w:t xml:space="preserve">        expiry:</w:t>
      </w:r>
    </w:p>
    <w:p w14:paraId="4AB2A956" w14:textId="77777777" w:rsidR="004A4DFB" w:rsidRDefault="004A4DFB" w:rsidP="004A4DFB">
      <w:pPr>
        <w:pStyle w:val="PL"/>
        <w:rPr>
          <w:lang w:val="en-US"/>
        </w:rPr>
      </w:pPr>
      <w:r>
        <w:rPr>
          <w:lang w:val="en-US"/>
        </w:rPr>
        <w:t xml:space="preserve">          $ref: '</w:t>
      </w:r>
      <w:r>
        <w:t>TS29571_CommonData.yaml</w:t>
      </w:r>
      <w:r>
        <w:rPr>
          <w:lang w:val="en-US"/>
        </w:rPr>
        <w:t>#/components/schemas/DateTime'</w:t>
      </w:r>
    </w:p>
    <w:p w14:paraId="43172348" w14:textId="77777777" w:rsidR="004A4DFB" w:rsidRDefault="004A4DFB" w:rsidP="004A4DFB">
      <w:pPr>
        <w:pStyle w:val="PL"/>
        <w:rPr>
          <w:lang w:eastAsia="zh-CN"/>
        </w:rPr>
      </w:pPr>
      <w:r>
        <w:rPr>
          <w:lang w:val="en-US"/>
        </w:rPr>
        <w:t xml:space="preserve">        </w:t>
      </w:r>
      <w:r>
        <w:rPr>
          <w:lang w:eastAsia="zh-CN"/>
        </w:rPr>
        <w:t>samplingRatio:</w:t>
      </w:r>
    </w:p>
    <w:p w14:paraId="69B14F3B" w14:textId="77777777" w:rsidR="004A4DFB" w:rsidRDefault="004A4DFB" w:rsidP="004A4DFB">
      <w:pPr>
        <w:pStyle w:val="PL"/>
        <w:rPr>
          <w:lang w:val="en-US"/>
        </w:rPr>
      </w:pPr>
      <w:r>
        <w:rPr>
          <w:lang w:val="en-US"/>
        </w:rPr>
        <w:t xml:space="preserve">          $ref: '</w:t>
      </w:r>
      <w:r>
        <w:t>TS29571_CommonData.yaml</w:t>
      </w:r>
      <w:r>
        <w:rPr>
          <w:lang w:val="en-US"/>
        </w:rPr>
        <w:t>#/components/schemas/</w:t>
      </w:r>
      <w:r>
        <w:rPr>
          <w:lang w:eastAsia="zh-CN"/>
        </w:rPr>
        <w:t>SamplingRatio</w:t>
      </w:r>
      <w:r>
        <w:rPr>
          <w:lang w:val="en-US"/>
        </w:rPr>
        <w:t>'</w:t>
      </w:r>
    </w:p>
    <w:p w14:paraId="52396E9D" w14:textId="77777777" w:rsidR="004A4DFB" w:rsidRDefault="004A4DFB" w:rsidP="004A4DFB">
      <w:pPr>
        <w:pStyle w:val="PL"/>
        <w:rPr>
          <w:lang w:eastAsia="zh-CN"/>
        </w:rPr>
      </w:pPr>
      <w:r>
        <w:rPr>
          <w:lang w:val="en-US"/>
        </w:rPr>
        <w:t xml:space="preserve">        </w:t>
      </w:r>
      <w:r>
        <w:rPr>
          <w:lang w:eastAsia="zh-CN"/>
        </w:rPr>
        <w:t>guardTime:</w:t>
      </w:r>
    </w:p>
    <w:p w14:paraId="00555142" w14:textId="77777777" w:rsidR="004A4DFB" w:rsidRDefault="004A4DFB" w:rsidP="004A4DFB">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641B0ABF" w14:textId="77777777" w:rsidR="004A4DFB" w:rsidRDefault="004A4DFB" w:rsidP="004A4DFB">
      <w:pPr>
        <w:pStyle w:val="PL"/>
        <w:rPr>
          <w:lang w:eastAsia="zh-CN"/>
        </w:rPr>
      </w:pPr>
      <w:r>
        <w:rPr>
          <w:lang w:val="en-US"/>
        </w:rPr>
        <w:t xml:space="preserve">        </w:t>
      </w:r>
      <w:r>
        <w:rPr>
          <w:lang w:eastAsia="zh-CN"/>
        </w:rPr>
        <w:t>reportPeriod:</w:t>
      </w:r>
    </w:p>
    <w:p w14:paraId="7C781CF2" w14:textId="77777777" w:rsidR="004A4DFB" w:rsidRDefault="004A4DFB" w:rsidP="004A4DFB">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26FB7D28" w14:textId="77777777" w:rsidR="004A4DFB" w:rsidRDefault="004A4DFB" w:rsidP="004A4DFB">
      <w:pPr>
        <w:pStyle w:val="PL"/>
        <w:rPr>
          <w:lang w:val="en-US"/>
        </w:rPr>
      </w:pPr>
    </w:p>
    <w:p w14:paraId="18FD2A25" w14:textId="77777777" w:rsidR="004A4DFB" w:rsidRDefault="004A4DFB" w:rsidP="004A4DFB">
      <w:pPr>
        <w:pStyle w:val="PL"/>
        <w:rPr>
          <w:lang w:val="en-US"/>
        </w:rPr>
      </w:pPr>
      <w:r>
        <w:rPr>
          <w:lang w:val="en-US"/>
        </w:rPr>
        <w:t xml:space="preserve">    MonitoringReport:</w:t>
      </w:r>
    </w:p>
    <w:p w14:paraId="43469346" w14:textId="77777777" w:rsidR="004A4DFB" w:rsidRDefault="004A4DFB" w:rsidP="004A4DFB">
      <w:pPr>
        <w:pStyle w:val="PL"/>
        <w:rPr>
          <w:lang w:val="en-US"/>
        </w:rPr>
      </w:pPr>
      <w:r>
        <w:rPr>
          <w:lang w:val="en-US"/>
        </w:rPr>
        <w:t xml:space="preserve">      type: object</w:t>
      </w:r>
    </w:p>
    <w:p w14:paraId="058CC95D" w14:textId="77777777" w:rsidR="004A4DFB" w:rsidRDefault="004A4DFB" w:rsidP="004A4DFB">
      <w:pPr>
        <w:pStyle w:val="PL"/>
        <w:rPr>
          <w:lang w:val="en-US"/>
        </w:rPr>
      </w:pPr>
      <w:r>
        <w:rPr>
          <w:lang w:val="en-US"/>
        </w:rPr>
        <w:t xml:space="preserve">      required:</w:t>
      </w:r>
    </w:p>
    <w:p w14:paraId="05159B9A" w14:textId="77777777" w:rsidR="004A4DFB" w:rsidRDefault="004A4DFB" w:rsidP="004A4DFB">
      <w:pPr>
        <w:pStyle w:val="PL"/>
        <w:rPr>
          <w:lang w:val="en-US"/>
        </w:rPr>
      </w:pPr>
      <w:r>
        <w:rPr>
          <w:lang w:val="en-US"/>
        </w:rPr>
        <w:t xml:space="preserve">        - referenceId</w:t>
      </w:r>
    </w:p>
    <w:p w14:paraId="28FF19DF" w14:textId="77777777" w:rsidR="004A4DFB" w:rsidRDefault="004A4DFB" w:rsidP="004A4DFB">
      <w:pPr>
        <w:pStyle w:val="PL"/>
        <w:rPr>
          <w:lang w:val="en-US"/>
        </w:rPr>
      </w:pPr>
      <w:r>
        <w:rPr>
          <w:lang w:val="en-US"/>
        </w:rPr>
        <w:t xml:space="preserve">        - eventType</w:t>
      </w:r>
    </w:p>
    <w:p w14:paraId="5D9038F5" w14:textId="77777777" w:rsidR="004A4DFB" w:rsidRDefault="004A4DFB" w:rsidP="004A4DFB">
      <w:pPr>
        <w:pStyle w:val="PL"/>
        <w:rPr>
          <w:lang w:val="en-US"/>
        </w:rPr>
      </w:pPr>
      <w:r>
        <w:rPr>
          <w:lang w:val="en-US"/>
        </w:rPr>
        <w:t xml:space="preserve">        - timeStamp</w:t>
      </w:r>
    </w:p>
    <w:p w14:paraId="00E5EAA5" w14:textId="77777777" w:rsidR="004A4DFB" w:rsidRDefault="004A4DFB" w:rsidP="004A4DFB">
      <w:pPr>
        <w:pStyle w:val="PL"/>
        <w:rPr>
          <w:lang w:val="en-US"/>
        </w:rPr>
      </w:pPr>
      <w:r>
        <w:rPr>
          <w:lang w:val="en-US"/>
        </w:rPr>
        <w:t xml:space="preserve">      properties:</w:t>
      </w:r>
    </w:p>
    <w:p w14:paraId="0F67750A" w14:textId="77777777" w:rsidR="004A4DFB" w:rsidRDefault="004A4DFB" w:rsidP="004A4DFB">
      <w:pPr>
        <w:pStyle w:val="PL"/>
        <w:rPr>
          <w:lang w:val="en-US"/>
        </w:rPr>
      </w:pPr>
      <w:r>
        <w:rPr>
          <w:lang w:val="en-US"/>
        </w:rPr>
        <w:t xml:space="preserve">        referenceId:</w:t>
      </w:r>
    </w:p>
    <w:p w14:paraId="0F01C3D9" w14:textId="77777777" w:rsidR="004A4DFB" w:rsidRDefault="004A4DFB" w:rsidP="004A4DFB">
      <w:pPr>
        <w:pStyle w:val="PL"/>
        <w:rPr>
          <w:lang w:val="en-US"/>
        </w:rPr>
      </w:pPr>
      <w:r>
        <w:rPr>
          <w:lang w:val="en-US"/>
        </w:rPr>
        <w:t xml:space="preserve">          $ref: '#/components/schemas/ReferenceId'</w:t>
      </w:r>
    </w:p>
    <w:p w14:paraId="51C31830" w14:textId="77777777" w:rsidR="004A4DFB" w:rsidRDefault="004A4DFB" w:rsidP="004A4DFB">
      <w:pPr>
        <w:pStyle w:val="PL"/>
        <w:rPr>
          <w:lang w:val="en-US"/>
        </w:rPr>
      </w:pPr>
      <w:r>
        <w:rPr>
          <w:lang w:val="en-US"/>
        </w:rPr>
        <w:t xml:space="preserve">        eventType:</w:t>
      </w:r>
    </w:p>
    <w:p w14:paraId="4520530C" w14:textId="60B44EE1" w:rsidR="004A4DFB" w:rsidRDefault="004A4DFB" w:rsidP="004A4DFB">
      <w:pPr>
        <w:pStyle w:val="PL"/>
        <w:rPr>
          <w:lang w:val="en-US"/>
        </w:rPr>
      </w:pPr>
      <w:r>
        <w:rPr>
          <w:lang w:val="en-US"/>
        </w:rPr>
        <w:t xml:space="preserve">          $ref: '#/components/schemas/EventType'</w:t>
      </w:r>
    </w:p>
    <w:p w14:paraId="0CD1E8FC" w14:textId="77777777" w:rsidR="004A4DFB" w:rsidRDefault="004A4DFB" w:rsidP="004A4DFB">
      <w:pPr>
        <w:pStyle w:val="PL"/>
        <w:rPr>
          <w:lang w:val="en-US"/>
        </w:rPr>
      </w:pPr>
      <w:r>
        <w:rPr>
          <w:lang w:val="en-US"/>
        </w:rPr>
        <w:t xml:space="preserve">        report:</w:t>
      </w:r>
    </w:p>
    <w:p w14:paraId="6BE3D01B" w14:textId="77777777" w:rsidR="004A4DFB" w:rsidRDefault="004A4DFB" w:rsidP="004A4DFB">
      <w:pPr>
        <w:pStyle w:val="PL"/>
        <w:rPr>
          <w:lang w:val="en-US"/>
        </w:rPr>
      </w:pPr>
      <w:r>
        <w:rPr>
          <w:lang w:val="en-US"/>
        </w:rPr>
        <w:t xml:space="preserve">          $ref: '#/components/schemas/Report'</w:t>
      </w:r>
    </w:p>
    <w:p w14:paraId="1DB37D5E" w14:textId="77777777" w:rsidR="004A4DFB" w:rsidRDefault="004A4DFB" w:rsidP="004A4DFB">
      <w:pPr>
        <w:pStyle w:val="PL"/>
        <w:rPr>
          <w:lang w:val="en-US"/>
        </w:rPr>
      </w:pPr>
      <w:r>
        <w:rPr>
          <w:lang w:val="en-US"/>
        </w:rPr>
        <w:t xml:space="preserve">        reachabilityForSmsReport:</w:t>
      </w:r>
    </w:p>
    <w:p w14:paraId="09DD45CF" w14:textId="77777777" w:rsidR="004A4DFB" w:rsidRDefault="004A4DFB" w:rsidP="004A4DFB">
      <w:pPr>
        <w:pStyle w:val="PL"/>
        <w:rPr>
          <w:lang w:val="en-US"/>
        </w:rPr>
      </w:pPr>
      <w:r>
        <w:rPr>
          <w:lang w:val="en-US"/>
        </w:rPr>
        <w:t xml:space="preserve">          $ref: '#/components/schemas/ReachabilityForSmsReport'</w:t>
      </w:r>
    </w:p>
    <w:p w14:paraId="08CBD4B1" w14:textId="77777777" w:rsidR="004A4DFB" w:rsidRDefault="004A4DFB" w:rsidP="004A4DFB">
      <w:pPr>
        <w:pStyle w:val="PL"/>
        <w:rPr>
          <w:lang w:val="en-US"/>
        </w:rPr>
      </w:pPr>
      <w:r>
        <w:rPr>
          <w:lang w:val="en-US"/>
        </w:rPr>
        <w:t xml:space="preserve">        gpsi:</w:t>
      </w:r>
    </w:p>
    <w:p w14:paraId="0EAB5083" w14:textId="77777777" w:rsidR="004A4DFB" w:rsidRDefault="004A4DFB" w:rsidP="004A4DFB">
      <w:pPr>
        <w:pStyle w:val="PL"/>
        <w:rPr>
          <w:lang w:val="en-US"/>
        </w:rPr>
      </w:pPr>
      <w:r>
        <w:rPr>
          <w:lang w:val="en-US"/>
        </w:rPr>
        <w:t xml:space="preserve">          $ref: '</w:t>
      </w:r>
      <w:r>
        <w:t>TS29571_CommonData.yaml</w:t>
      </w:r>
      <w:r>
        <w:rPr>
          <w:lang w:val="en-US"/>
        </w:rPr>
        <w:t>#/components/schemas/Gpsi'</w:t>
      </w:r>
    </w:p>
    <w:p w14:paraId="5D3C6CA2" w14:textId="77777777" w:rsidR="004A4DFB" w:rsidRDefault="004A4DFB" w:rsidP="004A4DFB">
      <w:pPr>
        <w:pStyle w:val="PL"/>
        <w:rPr>
          <w:lang w:val="en-US"/>
        </w:rPr>
      </w:pPr>
      <w:r>
        <w:rPr>
          <w:lang w:val="en-US"/>
        </w:rPr>
        <w:t xml:space="preserve">        timeStamp:</w:t>
      </w:r>
    </w:p>
    <w:p w14:paraId="722061C8" w14:textId="77777777" w:rsidR="004A4DFB" w:rsidRDefault="004A4DFB" w:rsidP="004A4DFB">
      <w:pPr>
        <w:pStyle w:val="PL"/>
        <w:rPr>
          <w:ins w:id="52" w:author="CT#87e lqf R0" w:date="2020-04-07T09:54:00Z"/>
          <w:lang w:val="en-US"/>
        </w:rPr>
      </w:pPr>
      <w:r>
        <w:rPr>
          <w:lang w:val="en-US"/>
        </w:rPr>
        <w:t xml:space="preserve">          $ref: '</w:t>
      </w:r>
      <w:r>
        <w:t>TS29571_CommonData.yaml</w:t>
      </w:r>
      <w:r>
        <w:rPr>
          <w:lang w:val="en-US"/>
        </w:rPr>
        <w:t>#/components/schemas/DateTime'</w:t>
      </w:r>
    </w:p>
    <w:p w14:paraId="01A05C16" w14:textId="77777777" w:rsidR="004A4DFB" w:rsidRDefault="004A4DFB" w:rsidP="004A4DFB">
      <w:pPr>
        <w:pStyle w:val="PL"/>
        <w:rPr>
          <w:ins w:id="53" w:author="CT#87e lqf R0" w:date="2020-04-07T09:54:00Z"/>
          <w:lang w:val="en-US"/>
        </w:rPr>
      </w:pPr>
      <w:ins w:id="54" w:author="CT#87e lqf R0" w:date="2020-04-07T09:54:00Z">
        <w:r>
          <w:rPr>
            <w:lang w:val="en-US"/>
          </w:rPr>
          <w:t xml:space="preserve">        eventType:</w:t>
        </w:r>
      </w:ins>
    </w:p>
    <w:p w14:paraId="548EB41B" w14:textId="1B91AF51" w:rsidR="004A4DFB" w:rsidRDefault="004A4DFB" w:rsidP="004A4DFB">
      <w:pPr>
        <w:pStyle w:val="PL"/>
        <w:rPr>
          <w:lang w:val="en-US"/>
        </w:rPr>
      </w:pPr>
      <w:ins w:id="55" w:author="CT#87e lqf R0" w:date="2020-04-07T09:54:00Z">
        <w:r>
          <w:rPr>
            <w:lang w:val="en-US"/>
          </w:rPr>
          <w:t xml:space="preserve">          $ref: '#/components/schemas/EventType'</w:t>
        </w:r>
      </w:ins>
    </w:p>
    <w:p w14:paraId="5F543B2D" w14:textId="77777777" w:rsidR="004A4DFB" w:rsidRDefault="004A4DFB" w:rsidP="004A4DFB">
      <w:pPr>
        <w:pStyle w:val="PL"/>
        <w:rPr>
          <w:lang w:val="en-US"/>
        </w:rPr>
      </w:pPr>
    </w:p>
    <w:p w14:paraId="3D6F2190" w14:textId="77777777" w:rsidR="004A4DFB" w:rsidRDefault="004A4DFB" w:rsidP="004A4DFB">
      <w:pPr>
        <w:pStyle w:val="PL"/>
        <w:rPr>
          <w:lang w:val="en-US"/>
        </w:rPr>
      </w:pPr>
      <w:r>
        <w:rPr>
          <w:lang w:val="en-US"/>
        </w:rPr>
        <w:lastRenderedPageBreak/>
        <w:t xml:space="preserve">    Report:</w:t>
      </w:r>
    </w:p>
    <w:p w14:paraId="6B676096" w14:textId="77777777" w:rsidR="004A4DFB" w:rsidRDefault="004A4DFB" w:rsidP="004A4DFB">
      <w:pPr>
        <w:pStyle w:val="PL"/>
        <w:rPr>
          <w:lang w:val="en-US"/>
        </w:rPr>
      </w:pPr>
      <w:r>
        <w:rPr>
          <w:lang w:val="en-US"/>
        </w:rPr>
        <w:t xml:space="preserve">      oneOf:</w:t>
      </w:r>
    </w:p>
    <w:p w14:paraId="77F13B12" w14:textId="77777777" w:rsidR="004A4DFB" w:rsidRDefault="004A4DFB" w:rsidP="004A4DFB">
      <w:pPr>
        <w:pStyle w:val="PL"/>
        <w:rPr>
          <w:lang w:val="en-US"/>
        </w:rPr>
      </w:pPr>
      <w:r>
        <w:rPr>
          <w:lang w:val="en-US"/>
        </w:rPr>
        <w:t xml:space="preserve">        - $ref: '#/components/schemas/ChangeOfSupiPeiAssociationReport'</w:t>
      </w:r>
    </w:p>
    <w:p w14:paraId="7C7426FC" w14:textId="77777777" w:rsidR="004A4DFB" w:rsidRDefault="004A4DFB" w:rsidP="004A4DFB">
      <w:pPr>
        <w:pStyle w:val="PL"/>
        <w:rPr>
          <w:lang w:val="en-US"/>
        </w:rPr>
      </w:pPr>
      <w:r>
        <w:rPr>
          <w:lang w:val="en-US"/>
        </w:rPr>
        <w:t xml:space="preserve">        - $ref: '#/components/schemas/RoamingStatusReport'</w:t>
      </w:r>
    </w:p>
    <w:p w14:paraId="0F087EB9" w14:textId="77777777" w:rsidR="004A4DFB" w:rsidRDefault="004A4DFB" w:rsidP="004A4DFB">
      <w:pPr>
        <w:pStyle w:val="PL"/>
        <w:rPr>
          <w:lang w:val="en-US"/>
        </w:rPr>
      </w:pPr>
      <w:r>
        <w:rPr>
          <w:lang w:val="en-US"/>
        </w:rPr>
        <w:t xml:space="preserve">        - $ref: '#/components/schemas/CnTypeChangeReport'</w:t>
      </w:r>
    </w:p>
    <w:p w14:paraId="53F22558"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$ref: '#/components/schemas/C</w:t>
      </w:r>
      <w:r>
        <w:rPr>
          <w:rFonts w:ascii="Courier New" w:eastAsia="等线" w:hAnsi="Courier New"/>
          <w:noProof/>
          <w:sz w:val="16"/>
          <w:lang w:val="en-US" w:eastAsia="zh-CN"/>
        </w:rPr>
        <w:t>mInfo</w:t>
      </w:r>
      <w:r>
        <w:rPr>
          <w:rFonts w:ascii="Courier New" w:eastAsia="等线" w:hAnsi="Courier New"/>
          <w:noProof/>
          <w:sz w:val="16"/>
          <w:lang w:val="en-US"/>
        </w:rPr>
        <w:t>Report'</w:t>
      </w:r>
    </w:p>
    <w:p w14:paraId="0B8F8C45" w14:textId="77777777" w:rsidR="004A4DFB" w:rsidRDefault="004A4DFB" w:rsidP="004A4DFB">
      <w:pPr>
        <w:pStyle w:val="PL"/>
        <w:rPr>
          <w:lang w:val="en-US"/>
        </w:rPr>
      </w:pPr>
    </w:p>
    <w:p w14:paraId="1D04EABE" w14:textId="77777777" w:rsidR="004A4DFB" w:rsidRDefault="004A4DFB" w:rsidP="004A4DFB">
      <w:pPr>
        <w:pStyle w:val="PL"/>
        <w:rPr>
          <w:lang w:val="en-US"/>
        </w:rPr>
      </w:pPr>
      <w:r>
        <w:rPr>
          <w:lang w:val="en-US"/>
        </w:rPr>
        <w:t xml:space="preserve">    ReachabilityForSmsReport:</w:t>
      </w:r>
    </w:p>
    <w:p w14:paraId="60AE2CED" w14:textId="77777777" w:rsidR="004A4DFB" w:rsidRDefault="004A4DFB" w:rsidP="004A4DFB">
      <w:pPr>
        <w:pStyle w:val="PL"/>
        <w:rPr>
          <w:lang w:val="en-US"/>
        </w:rPr>
      </w:pPr>
      <w:r>
        <w:rPr>
          <w:lang w:val="en-US"/>
        </w:rPr>
        <w:t xml:space="preserve">      type: object</w:t>
      </w:r>
    </w:p>
    <w:p w14:paraId="14FE58E4" w14:textId="77777777" w:rsidR="004A4DFB" w:rsidRDefault="004A4DFB" w:rsidP="004A4DFB">
      <w:pPr>
        <w:pStyle w:val="PL"/>
        <w:rPr>
          <w:lang w:val="en-US"/>
        </w:rPr>
      </w:pPr>
      <w:r>
        <w:rPr>
          <w:lang w:val="en-US"/>
        </w:rPr>
        <w:t xml:space="preserve">      required:</w:t>
      </w:r>
    </w:p>
    <w:p w14:paraId="7CA4DFAB" w14:textId="77777777" w:rsidR="004A4DFB" w:rsidRDefault="004A4DFB" w:rsidP="004A4DFB">
      <w:pPr>
        <w:pStyle w:val="PL"/>
        <w:rPr>
          <w:lang w:val="en-US"/>
        </w:rPr>
      </w:pPr>
      <w:r>
        <w:rPr>
          <w:lang w:val="en-US"/>
        </w:rPr>
        <w:t xml:space="preserve">        - smsfAccessType</w:t>
      </w:r>
    </w:p>
    <w:p w14:paraId="5C258FD7" w14:textId="77777777" w:rsidR="004A4DFB" w:rsidRDefault="004A4DFB" w:rsidP="004A4DFB">
      <w:pPr>
        <w:pStyle w:val="PL"/>
        <w:rPr>
          <w:lang w:val="en-US"/>
        </w:rPr>
      </w:pPr>
      <w:r>
        <w:rPr>
          <w:lang w:val="en-US"/>
        </w:rPr>
        <w:t xml:space="preserve">      properties:</w:t>
      </w:r>
    </w:p>
    <w:p w14:paraId="280C1A87" w14:textId="77777777" w:rsidR="004A4DFB" w:rsidRDefault="004A4DFB" w:rsidP="004A4DFB">
      <w:pPr>
        <w:pStyle w:val="PL"/>
        <w:rPr>
          <w:lang w:val="en-US"/>
        </w:rPr>
      </w:pPr>
      <w:r>
        <w:rPr>
          <w:lang w:val="en-US"/>
        </w:rPr>
        <w:t xml:space="preserve">        smsfAccessType:</w:t>
      </w:r>
    </w:p>
    <w:p w14:paraId="73626456" w14:textId="77777777" w:rsidR="004A4DFB" w:rsidRDefault="004A4DFB" w:rsidP="004A4DFB">
      <w:pPr>
        <w:pStyle w:val="PL"/>
        <w:rPr>
          <w:lang w:val="en-US"/>
        </w:rPr>
      </w:pPr>
      <w:r>
        <w:rPr>
          <w:lang w:val="en-US"/>
        </w:rPr>
        <w:t xml:space="preserve">          $ref: '</w:t>
      </w:r>
      <w:r>
        <w:t>TS29571_CommonData.yaml</w:t>
      </w:r>
      <w:r>
        <w:rPr>
          <w:lang w:val="en-US"/>
        </w:rPr>
        <w:t>#/components/schemas/AccessType'</w:t>
      </w:r>
    </w:p>
    <w:p w14:paraId="20B03965" w14:textId="77777777" w:rsidR="004A4DFB" w:rsidRDefault="004A4DFB" w:rsidP="004A4DFB">
      <w:pPr>
        <w:pStyle w:val="PL"/>
        <w:rPr>
          <w:lang w:val="en-US"/>
        </w:rPr>
      </w:pPr>
    </w:p>
    <w:p w14:paraId="23969ECD" w14:textId="77777777" w:rsidR="004A4DFB" w:rsidRDefault="004A4DFB" w:rsidP="004A4DFB">
      <w:pPr>
        <w:pStyle w:val="PL"/>
        <w:rPr>
          <w:lang w:val="en-US"/>
        </w:rPr>
      </w:pPr>
      <w:r>
        <w:rPr>
          <w:lang w:val="en-US"/>
        </w:rPr>
        <w:t xml:space="preserve">    ChangeOfSupiPeiAssociationReport:</w:t>
      </w:r>
    </w:p>
    <w:p w14:paraId="6456E068" w14:textId="77777777" w:rsidR="004A4DFB" w:rsidRDefault="004A4DFB" w:rsidP="004A4DFB">
      <w:pPr>
        <w:pStyle w:val="PL"/>
        <w:rPr>
          <w:lang w:val="en-US"/>
        </w:rPr>
      </w:pPr>
      <w:r>
        <w:rPr>
          <w:lang w:val="en-US"/>
        </w:rPr>
        <w:t xml:space="preserve">      type: object</w:t>
      </w:r>
    </w:p>
    <w:p w14:paraId="73EBEFFD" w14:textId="77777777" w:rsidR="004A4DFB" w:rsidRDefault="004A4DFB" w:rsidP="004A4DFB">
      <w:pPr>
        <w:pStyle w:val="PL"/>
        <w:rPr>
          <w:lang w:val="en-US"/>
        </w:rPr>
      </w:pPr>
      <w:r>
        <w:rPr>
          <w:lang w:val="en-US"/>
        </w:rPr>
        <w:t xml:space="preserve">      required:</w:t>
      </w:r>
    </w:p>
    <w:p w14:paraId="3D62A091" w14:textId="77777777" w:rsidR="004A4DFB" w:rsidRDefault="004A4DFB" w:rsidP="004A4DFB">
      <w:pPr>
        <w:pStyle w:val="PL"/>
        <w:rPr>
          <w:lang w:val="en-US"/>
        </w:rPr>
      </w:pPr>
      <w:r>
        <w:rPr>
          <w:lang w:val="en-US"/>
        </w:rPr>
        <w:t xml:space="preserve">        - newPei</w:t>
      </w:r>
    </w:p>
    <w:p w14:paraId="0BB6A4A2" w14:textId="77777777" w:rsidR="004A4DFB" w:rsidRDefault="004A4DFB" w:rsidP="004A4DFB">
      <w:pPr>
        <w:pStyle w:val="PL"/>
        <w:rPr>
          <w:lang w:val="en-US"/>
        </w:rPr>
      </w:pPr>
      <w:r>
        <w:rPr>
          <w:lang w:val="en-US"/>
        </w:rPr>
        <w:t xml:space="preserve">      properties:</w:t>
      </w:r>
    </w:p>
    <w:p w14:paraId="78D6990A" w14:textId="77777777" w:rsidR="004A4DFB" w:rsidRDefault="004A4DFB" w:rsidP="004A4DFB">
      <w:pPr>
        <w:pStyle w:val="PL"/>
        <w:rPr>
          <w:lang w:val="en-US"/>
        </w:rPr>
      </w:pPr>
      <w:r>
        <w:rPr>
          <w:lang w:val="en-US"/>
        </w:rPr>
        <w:t xml:space="preserve">        newPei:</w:t>
      </w:r>
    </w:p>
    <w:p w14:paraId="5BBA0BB1" w14:textId="77777777" w:rsidR="004A4DFB" w:rsidRDefault="004A4DFB" w:rsidP="004A4DFB">
      <w:pPr>
        <w:pStyle w:val="PL"/>
        <w:rPr>
          <w:lang w:val="en-US"/>
        </w:rPr>
      </w:pPr>
      <w:r>
        <w:rPr>
          <w:lang w:val="en-US"/>
        </w:rPr>
        <w:t xml:space="preserve">          $ref: '</w:t>
      </w:r>
      <w:r>
        <w:t>TS29571_CommonData.yaml</w:t>
      </w:r>
      <w:r>
        <w:rPr>
          <w:lang w:val="en-US"/>
        </w:rPr>
        <w:t>#/components/schemas/Pei'</w:t>
      </w:r>
    </w:p>
    <w:p w14:paraId="0B5F7745" w14:textId="77777777" w:rsidR="004A4DFB" w:rsidRDefault="004A4DFB" w:rsidP="004A4DFB">
      <w:pPr>
        <w:pStyle w:val="PL"/>
        <w:rPr>
          <w:lang w:val="en-US"/>
        </w:rPr>
      </w:pPr>
    </w:p>
    <w:p w14:paraId="686F501B" w14:textId="77777777" w:rsidR="004A4DFB" w:rsidRDefault="004A4DFB" w:rsidP="004A4DFB">
      <w:pPr>
        <w:pStyle w:val="PL"/>
        <w:rPr>
          <w:lang w:val="en-US"/>
        </w:rPr>
      </w:pPr>
      <w:r>
        <w:rPr>
          <w:lang w:val="en-US"/>
        </w:rPr>
        <w:t xml:space="preserve">    RoamingStatusReport:</w:t>
      </w:r>
    </w:p>
    <w:p w14:paraId="116104F0" w14:textId="77777777" w:rsidR="004A4DFB" w:rsidRDefault="004A4DFB" w:rsidP="004A4DFB">
      <w:pPr>
        <w:pStyle w:val="PL"/>
        <w:rPr>
          <w:lang w:val="en-US"/>
        </w:rPr>
      </w:pPr>
      <w:r>
        <w:rPr>
          <w:lang w:val="en-US"/>
        </w:rPr>
        <w:t xml:space="preserve">      type: object</w:t>
      </w:r>
    </w:p>
    <w:p w14:paraId="52071898" w14:textId="77777777" w:rsidR="004A4DFB" w:rsidRDefault="004A4DFB" w:rsidP="004A4DFB">
      <w:pPr>
        <w:pStyle w:val="PL"/>
        <w:rPr>
          <w:lang w:val="en-US"/>
        </w:rPr>
      </w:pPr>
      <w:r>
        <w:rPr>
          <w:lang w:val="en-US"/>
        </w:rPr>
        <w:t xml:space="preserve">      required:</w:t>
      </w:r>
    </w:p>
    <w:p w14:paraId="75475BE7" w14:textId="77777777" w:rsidR="004A4DFB" w:rsidRDefault="004A4DFB" w:rsidP="004A4DFB">
      <w:pPr>
        <w:pStyle w:val="PL"/>
        <w:rPr>
          <w:lang w:val="en-US"/>
        </w:rPr>
      </w:pPr>
      <w:r>
        <w:rPr>
          <w:lang w:val="en-US"/>
        </w:rPr>
        <w:t xml:space="preserve">        - roaming</w:t>
      </w:r>
    </w:p>
    <w:p w14:paraId="4D9DA135" w14:textId="77777777" w:rsidR="004A4DFB" w:rsidRDefault="004A4DFB" w:rsidP="004A4DFB">
      <w:pPr>
        <w:pStyle w:val="PL"/>
        <w:rPr>
          <w:lang w:val="en-US"/>
        </w:rPr>
      </w:pPr>
      <w:r>
        <w:rPr>
          <w:lang w:val="en-US"/>
        </w:rPr>
        <w:t xml:space="preserve">        - newServingPlmn</w:t>
      </w:r>
    </w:p>
    <w:p w14:paraId="333E447F" w14:textId="77777777" w:rsidR="004A4DFB" w:rsidRDefault="004A4DFB" w:rsidP="004A4DFB">
      <w:pPr>
        <w:pStyle w:val="PL"/>
        <w:rPr>
          <w:lang w:val="en-US"/>
        </w:rPr>
      </w:pPr>
      <w:r>
        <w:rPr>
          <w:lang w:val="en-US"/>
        </w:rPr>
        <w:t xml:space="preserve">      properties:</w:t>
      </w:r>
    </w:p>
    <w:p w14:paraId="76D69898" w14:textId="77777777" w:rsidR="004A4DFB" w:rsidRDefault="004A4DFB" w:rsidP="004A4DFB">
      <w:pPr>
        <w:pStyle w:val="PL"/>
        <w:rPr>
          <w:lang w:val="en-US"/>
        </w:rPr>
      </w:pPr>
      <w:r>
        <w:rPr>
          <w:lang w:val="en-US"/>
        </w:rPr>
        <w:t xml:space="preserve">        roaming:</w:t>
      </w:r>
    </w:p>
    <w:p w14:paraId="21A904F8" w14:textId="77777777" w:rsidR="004A4DFB" w:rsidRDefault="004A4DFB" w:rsidP="004A4DFB">
      <w:pPr>
        <w:pStyle w:val="PL"/>
        <w:rPr>
          <w:lang w:val="en-US"/>
        </w:rPr>
      </w:pPr>
      <w:r>
        <w:rPr>
          <w:lang w:val="en-US"/>
        </w:rPr>
        <w:t xml:space="preserve">          type:</w:t>
      </w:r>
    </w:p>
    <w:p w14:paraId="6C305A69" w14:textId="77777777" w:rsidR="004A4DFB" w:rsidRDefault="004A4DFB" w:rsidP="004A4DFB">
      <w:pPr>
        <w:pStyle w:val="PL"/>
        <w:rPr>
          <w:lang w:val="en-US"/>
        </w:rPr>
      </w:pPr>
      <w:r>
        <w:rPr>
          <w:lang w:val="en-US"/>
        </w:rPr>
        <w:t xml:space="preserve">            boolean</w:t>
      </w:r>
    </w:p>
    <w:p w14:paraId="16095074" w14:textId="77777777" w:rsidR="004A4DFB" w:rsidRDefault="004A4DFB" w:rsidP="004A4DFB">
      <w:pPr>
        <w:pStyle w:val="PL"/>
        <w:rPr>
          <w:lang w:val="en-US"/>
        </w:rPr>
      </w:pPr>
      <w:r>
        <w:rPr>
          <w:lang w:val="en-US"/>
        </w:rPr>
        <w:t xml:space="preserve">        newServingPlmn:</w:t>
      </w:r>
    </w:p>
    <w:p w14:paraId="7E60319A" w14:textId="77777777" w:rsidR="004A4DFB" w:rsidRDefault="004A4DFB" w:rsidP="004A4DFB">
      <w:pPr>
        <w:pStyle w:val="PL"/>
        <w:rPr>
          <w:lang w:val="en-US"/>
        </w:rPr>
      </w:pPr>
      <w:r>
        <w:rPr>
          <w:lang w:val="en-US"/>
        </w:rPr>
        <w:t xml:space="preserve">          $ref: '</w:t>
      </w:r>
      <w:r>
        <w:t>TS29571_CommonData.yaml</w:t>
      </w:r>
      <w:r>
        <w:rPr>
          <w:lang w:val="en-US"/>
        </w:rPr>
        <w:t>#/components/schemas/PlmnId'</w:t>
      </w:r>
    </w:p>
    <w:p w14:paraId="4B5BDB61" w14:textId="77777777" w:rsidR="004A4DFB" w:rsidRDefault="004A4DFB" w:rsidP="004A4DFB">
      <w:pPr>
        <w:pStyle w:val="PL"/>
        <w:rPr>
          <w:lang w:val="en-US"/>
        </w:rPr>
      </w:pPr>
    </w:p>
    <w:p w14:paraId="1DFBEA96" w14:textId="77777777" w:rsidR="004A4DFB" w:rsidRDefault="004A4DFB" w:rsidP="004A4DFB">
      <w:pPr>
        <w:pStyle w:val="PL"/>
        <w:rPr>
          <w:lang w:val="en-US"/>
        </w:rPr>
      </w:pPr>
      <w:r>
        <w:rPr>
          <w:lang w:val="en-US"/>
        </w:rPr>
        <w:t xml:space="preserve">    CnTypeChangeReport:</w:t>
      </w:r>
    </w:p>
    <w:p w14:paraId="646347DE" w14:textId="77777777" w:rsidR="004A4DFB" w:rsidRDefault="004A4DFB" w:rsidP="004A4DFB">
      <w:pPr>
        <w:pStyle w:val="PL"/>
        <w:rPr>
          <w:lang w:val="en-US"/>
        </w:rPr>
      </w:pPr>
      <w:r>
        <w:rPr>
          <w:lang w:val="en-US"/>
        </w:rPr>
        <w:t xml:space="preserve">      type: object</w:t>
      </w:r>
    </w:p>
    <w:p w14:paraId="4FC90583" w14:textId="77777777" w:rsidR="004A4DFB" w:rsidRDefault="004A4DFB" w:rsidP="004A4DFB">
      <w:pPr>
        <w:pStyle w:val="PL"/>
        <w:rPr>
          <w:lang w:val="en-US"/>
        </w:rPr>
      </w:pPr>
      <w:r>
        <w:rPr>
          <w:lang w:val="en-US"/>
        </w:rPr>
        <w:t xml:space="preserve">      required:</w:t>
      </w:r>
    </w:p>
    <w:p w14:paraId="6DE541B6" w14:textId="77777777" w:rsidR="004A4DFB" w:rsidRDefault="004A4DFB" w:rsidP="004A4DFB">
      <w:pPr>
        <w:pStyle w:val="PL"/>
        <w:rPr>
          <w:lang w:val="en-US"/>
        </w:rPr>
      </w:pPr>
      <w:r>
        <w:rPr>
          <w:lang w:val="en-US"/>
        </w:rPr>
        <w:t xml:space="preserve">        - newCnType</w:t>
      </w:r>
    </w:p>
    <w:p w14:paraId="0F16DC21" w14:textId="77777777" w:rsidR="004A4DFB" w:rsidRDefault="004A4DFB" w:rsidP="004A4DFB">
      <w:pPr>
        <w:pStyle w:val="PL"/>
        <w:rPr>
          <w:lang w:val="en-US"/>
        </w:rPr>
      </w:pPr>
      <w:r>
        <w:rPr>
          <w:lang w:val="en-US"/>
        </w:rPr>
        <w:t xml:space="preserve">      properties:</w:t>
      </w:r>
    </w:p>
    <w:p w14:paraId="7B079EF3" w14:textId="77777777" w:rsidR="004A4DFB" w:rsidRDefault="004A4DFB" w:rsidP="004A4DFB">
      <w:pPr>
        <w:pStyle w:val="PL"/>
        <w:rPr>
          <w:lang w:val="en-US"/>
        </w:rPr>
      </w:pPr>
      <w:r>
        <w:rPr>
          <w:lang w:val="en-US"/>
        </w:rPr>
        <w:t xml:space="preserve">        newCnType:</w:t>
      </w:r>
    </w:p>
    <w:p w14:paraId="6E69BC9F" w14:textId="77777777" w:rsidR="004A4DFB" w:rsidRDefault="004A4DFB" w:rsidP="004A4DFB">
      <w:pPr>
        <w:pStyle w:val="PL"/>
        <w:rPr>
          <w:lang w:val="en-US"/>
        </w:rPr>
      </w:pPr>
      <w:r>
        <w:rPr>
          <w:lang w:val="en-US"/>
        </w:rPr>
        <w:t xml:space="preserve">          $ref: '#/components/schemas/CnType'</w:t>
      </w:r>
    </w:p>
    <w:p w14:paraId="697612C6" w14:textId="77777777" w:rsidR="004A4DFB" w:rsidRDefault="004A4DFB" w:rsidP="004A4DFB">
      <w:pPr>
        <w:pStyle w:val="PL"/>
        <w:rPr>
          <w:lang w:val="en-US"/>
        </w:rPr>
      </w:pPr>
      <w:r>
        <w:rPr>
          <w:lang w:val="en-US"/>
        </w:rPr>
        <w:t xml:space="preserve">        oldCnType:</w:t>
      </w:r>
    </w:p>
    <w:p w14:paraId="71BB2F3C" w14:textId="77777777" w:rsidR="004A4DFB" w:rsidRDefault="004A4DFB" w:rsidP="004A4DFB">
      <w:pPr>
        <w:pStyle w:val="PL"/>
        <w:rPr>
          <w:lang w:val="en-US"/>
        </w:rPr>
      </w:pPr>
      <w:r>
        <w:rPr>
          <w:lang w:val="en-US"/>
        </w:rPr>
        <w:t xml:space="preserve">          $ref: '#/components/schemas/CnType'</w:t>
      </w:r>
    </w:p>
    <w:p w14:paraId="351013EC" w14:textId="77777777" w:rsidR="004A4DFB" w:rsidRDefault="004A4DFB" w:rsidP="004A4DFB">
      <w:pPr>
        <w:pStyle w:val="PL"/>
        <w:rPr>
          <w:lang w:val="en-US"/>
        </w:rPr>
      </w:pPr>
    </w:p>
    <w:p w14:paraId="44D919C7" w14:textId="77777777" w:rsidR="004A4DFB" w:rsidRDefault="004A4DFB" w:rsidP="004A4DFB">
      <w:pPr>
        <w:pStyle w:val="PL"/>
        <w:rPr>
          <w:lang w:val="en-US"/>
        </w:rPr>
      </w:pPr>
      <w:r>
        <w:rPr>
          <w:lang w:val="en-US"/>
        </w:rPr>
        <w:t xml:space="preserve">    </w:t>
      </w:r>
      <w:r>
        <w:t>DatalinkReportingConfiguration</w:t>
      </w:r>
      <w:r>
        <w:rPr>
          <w:lang w:val="en-US"/>
        </w:rPr>
        <w:t>:</w:t>
      </w:r>
    </w:p>
    <w:p w14:paraId="57BEC75A" w14:textId="77777777" w:rsidR="004A4DFB" w:rsidRDefault="004A4DFB" w:rsidP="004A4DFB">
      <w:pPr>
        <w:pStyle w:val="PL"/>
        <w:rPr>
          <w:lang w:val="en-US"/>
        </w:rPr>
      </w:pPr>
      <w:r>
        <w:rPr>
          <w:lang w:val="en-US"/>
        </w:rPr>
        <w:t xml:space="preserve">      type: object</w:t>
      </w:r>
    </w:p>
    <w:p w14:paraId="4CF29C4A" w14:textId="77777777" w:rsidR="004A4DFB" w:rsidRDefault="004A4DFB" w:rsidP="004A4DFB">
      <w:pPr>
        <w:pStyle w:val="PL"/>
        <w:rPr>
          <w:lang w:val="en-US"/>
        </w:rPr>
      </w:pPr>
      <w:r>
        <w:rPr>
          <w:lang w:val="en-US"/>
        </w:rPr>
        <w:t xml:space="preserve">      properties:</w:t>
      </w:r>
    </w:p>
    <w:p w14:paraId="12629F7F" w14:textId="77777777" w:rsidR="004A4DFB" w:rsidRDefault="004A4DFB" w:rsidP="004A4DFB">
      <w:pPr>
        <w:pStyle w:val="PL"/>
        <w:rPr>
          <w:lang w:val="en-US"/>
        </w:rPr>
      </w:pPr>
      <w:r>
        <w:rPr>
          <w:lang w:val="en-US"/>
        </w:rPr>
        <w:t xml:space="preserve">        </w:t>
      </w:r>
      <w:r>
        <w:t>dddTrafficDes</w:t>
      </w:r>
      <w:r>
        <w:rPr>
          <w:lang w:val="en-US"/>
        </w:rPr>
        <w:t>:</w:t>
      </w:r>
    </w:p>
    <w:p w14:paraId="6C8D9217" w14:textId="77777777" w:rsidR="004A4DFB" w:rsidRDefault="004A4DFB" w:rsidP="004A4DFB">
      <w:pPr>
        <w:pStyle w:val="PL"/>
        <w:rPr>
          <w:lang w:val="en-US"/>
        </w:rPr>
      </w:pPr>
      <w:r>
        <w:rPr>
          <w:lang w:val="en-US"/>
        </w:rPr>
        <w:t xml:space="preserve">          type: array</w:t>
      </w:r>
    </w:p>
    <w:p w14:paraId="0E2A7D16" w14:textId="77777777" w:rsidR="004A4DFB" w:rsidRDefault="004A4DFB" w:rsidP="004A4DFB">
      <w:pPr>
        <w:pStyle w:val="PL"/>
        <w:rPr>
          <w:lang w:val="en-US"/>
        </w:rPr>
      </w:pPr>
      <w:r>
        <w:rPr>
          <w:lang w:val="en-US" w:eastAsia="zh-CN"/>
        </w:rPr>
        <w:t xml:space="preserve">          items:</w:t>
      </w:r>
    </w:p>
    <w:p w14:paraId="0F0D6ADE" w14:textId="77777777" w:rsidR="004A4DFB" w:rsidRDefault="004A4DFB" w:rsidP="004A4DFB">
      <w:pPr>
        <w:pStyle w:val="PL"/>
        <w:rPr>
          <w:lang w:val="en-US"/>
        </w:rPr>
      </w:pPr>
      <w:r>
        <w:rPr>
          <w:lang w:val="en-US"/>
        </w:rPr>
        <w:t xml:space="preserve">            $ref: '</w:t>
      </w:r>
      <w:r>
        <w:t>TS29571_CommonData.yaml</w:t>
      </w:r>
      <w:r>
        <w:rPr>
          <w:lang w:val="en-US"/>
        </w:rPr>
        <w:t>#/components/schemas/</w:t>
      </w:r>
      <w:r>
        <w:t>DddTrafficDescriptor</w:t>
      </w:r>
      <w:r>
        <w:rPr>
          <w:lang w:val="en-US"/>
        </w:rPr>
        <w:t>'</w:t>
      </w:r>
    </w:p>
    <w:p w14:paraId="10C99121" w14:textId="77777777" w:rsidR="004A4DFB" w:rsidRDefault="004A4DFB" w:rsidP="004A4DFB">
      <w:pPr>
        <w:pStyle w:val="PL"/>
        <w:rPr>
          <w:lang w:val="en-US"/>
        </w:rPr>
      </w:pPr>
      <w:r>
        <w:rPr>
          <w:lang w:val="en-US"/>
        </w:rPr>
        <w:t xml:space="preserve">          minItems</w:t>
      </w:r>
      <w:r>
        <w:rPr>
          <w:lang w:val="en-US" w:eastAsia="zh-CN"/>
        </w:rPr>
        <w:t>: 1</w:t>
      </w:r>
    </w:p>
    <w:p w14:paraId="1FD16799" w14:textId="77777777" w:rsidR="004A4DFB" w:rsidRDefault="004A4DFB" w:rsidP="004A4DFB">
      <w:pPr>
        <w:pStyle w:val="PL"/>
        <w:rPr>
          <w:lang w:val="en-US"/>
        </w:rPr>
      </w:pPr>
      <w:r>
        <w:rPr>
          <w:lang w:val="en-US"/>
        </w:rPr>
        <w:t xml:space="preserve">        dnn:</w:t>
      </w:r>
    </w:p>
    <w:p w14:paraId="3F800C6F" w14:textId="77777777" w:rsidR="004A4DFB" w:rsidRDefault="004A4DFB" w:rsidP="004A4DFB">
      <w:pPr>
        <w:pStyle w:val="PL"/>
        <w:rPr>
          <w:lang w:val="en-US"/>
        </w:rPr>
      </w:pPr>
      <w:r>
        <w:rPr>
          <w:lang w:val="en-US"/>
        </w:rPr>
        <w:t xml:space="preserve">          $ref: '</w:t>
      </w:r>
      <w:r>
        <w:t>TS29571_CommonData.yaml</w:t>
      </w:r>
      <w:r>
        <w:rPr>
          <w:lang w:val="en-US"/>
        </w:rPr>
        <w:t>#/components/schemas/Dnn'</w:t>
      </w:r>
    </w:p>
    <w:p w14:paraId="2E69CC7A" w14:textId="77777777" w:rsidR="004A4DFB" w:rsidRDefault="004A4DFB" w:rsidP="004A4DFB">
      <w:pPr>
        <w:pStyle w:val="PL"/>
        <w:rPr>
          <w:lang w:val="en-US"/>
        </w:rPr>
      </w:pPr>
      <w:r>
        <w:rPr>
          <w:lang w:val="en-US"/>
        </w:rPr>
        <w:t xml:space="preserve">        slice:</w:t>
      </w:r>
    </w:p>
    <w:p w14:paraId="2BD6291B" w14:textId="77777777" w:rsidR="004A4DFB" w:rsidRDefault="004A4DFB" w:rsidP="004A4DFB">
      <w:pPr>
        <w:pStyle w:val="PL"/>
        <w:rPr>
          <w:lang w:val="en-US"/>
        </w:rPr>
      </w:pPr>
      <w:r>
        <w:rPr>
          <w:lang w:val="en-US"/>
        </w:rPr>
        <w:t xml:space="preserve">          $ref: '</w:t>
      </w:r>
      <w:r>
        <w:t>TS29571_CommonData.yaml</w:t>
      </w:r>
      <w:r>
        <w:rPr>
          <w:lang w:val="en-US"/>
        </w:rPr>
        <w:t>#/components/schemas/Snssai'</w:t>
      </w:r>
    </w:p>
    <w:p w14:paraId="51F3C0E8" w14:textId="77777777" w:rsidR="004A4DFB" w:rsidRDefault="004A4DFB" w:rsidP="004A4DFB">
      <w:pPr>
        <w:pStyle w:val="PL"/>
      </w:pPr>
      <w:r>
        <w:rPr>
          <w:lang w:val="en-US"/>
        </w:rPr>
        <w:t xml:space="preserve">        </w:t>
      </w:r>
      <w:r>
        <w:t>dddStatusList:</w:t>
      </w:r>
    </w:p>
    <w:p w14:paraId="0F3C64CB" w14:textId="77777777" w:rsidR="004A4DFB" w:rsidRDefault="004A4DFB" w:rsidP="004A4DFB">
      <w:pPr>
        <w:pStyle w:val="PL"/>
      </w:pPr>
      <w:r>
        <w:t xml:space="preserve">          type: array</w:t>
      </w:r>
    </w:p>
    <w:p w14:paraId="1AF3716D" w14:textId="77777777" w:rsidR="004A4DFB" w:rsidRDefault="004A4DFB" w:rsidP="004A4DFB">
      <w:pPr>
        <w:pStyle w:val="PL"/>
      </w:pPr>
      <w:r>
        <w:t xml:space="preserve">          items:</w:t>
      </w:r>
    </w:p>
    <w:p w14:paraId="0853267D" w14:textId="77777777" w:rsidR="004A4DFB" w:rsidRDefault="004A4DFB" w:rsidP="004A4DFB">
      <w:pPr>
        <w:pStyle w:val="PL"/>
      </w:pPr>
      <w:r>
        <w:t xml:space="preserve">            $ref: 'TS29571_CommonData.yaml</w:t>
      </w:r>
      <w:r>
        <w:rPr>
          <w:lang w:val="en-US"/>
        </w:rPr>
        <w:t>#/components/schemas/</w:t>
      </w:r>
      <w:r>
        <w:rPr>
          <w:lang w:eastAsia="zh-CN"/>
        </w:rPr>
        <w:t>DlDataDelivery</w:t>
      </w:r>
      <w:r>
        <w:t>Status'</w:t>
      </w:r>
    </w:p>
    <w:p w14:paraId="78F82C40" w14:textId="77777777" w:rsidR="004A4DFB" w:rsidRDefault="004A4DFB" w:rsidP="004A4DFB">
      <w:pPr>
        <w:pStyle w:val="PL"/>
        <w:rPr>
          <w:lang w:val="en-US"/>
        </w:rPr>
      </w:pPr>
      <w:r>
        <w:t xml:space="preserve">          minItems: 1</w:t>
      </w:r>
    </w:p>
    <w:p w14:paraId="63C67ED8" w14:textId="77777777" w:rsidR="004A4DFB" w:rsidRDefault="004A4DFB" w:rsidP="004A4DFB">
      <w:pPr>
        <w:pStyle w:val="PL"/>
        <w:rPr>
          <w:lang w:val="en-US"/>
        </w:rPr>
      </w:pPr>
    </w:p>
    <w:p w14:paraId="50FD1E60"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w:t>
      </w:r>
      <w:r>
        <w:rPr>
          <w:rFonts w:ascii="Courier New" w:eastAsia="等线" w:hAnsi="Courier New"/>
          <w:noProof/>
          <w:sz w:val="16"/>
        </w:rPr>
        <w:t>CmInfoReport:</w:t>
      </w:r>
    </w:p>
    <w:p w14:paraId="19833706"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Pr>
          <w:rFonts w:ascii="Courier New" w:eastAsia="等线" w:hAnsi="Courier New"/>
          <w:noProof/>
          <w:sz w:val="16"/>
          <w:lang w:val="en-US"/>
        </w:rPr>
        <w:t xml:space="preserve">      type: object</w:t>
      </w:r>
    </w:p>
    <w:p w14:paraId="59E2951B"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properties:</w:t>
      </w:r>
    </w:p>
    <w:p w14:paraId="647F01ED" w14:textId="77777777" w:rsidR="004A4DFB" w:rsidRDefault="004A4DFB" w:rsidP="004A4DFB">
      <w:pPr>
        <w:pStyle w:val="PL"/>
      </w:pPr>
      <w:r>
        <w:t xml:space="preserve">        oldC</w:t>
      </w:r>
      <w:r>
        <w:rPr>
          <w:lang w:eastAsia="zh-CN"/>
        </w:rPr>
        <w:t>mInfoList</w:t>
      </w:r>
      <w:r>
        <w:t>:</w:t>
      </w:r>
    </w:p>
    <w:p w14:paraId="7779C81F" w14:textId="77777777" w:rsidR="004A4DFB" w:rsidRDefault="004A4DFB" w:rsidP="004A4DFB">
      <w:pPr>
        <w:pStyle w:val="PL"/>
      </w:pPr>
      <w:r>
        <w:t xml:space="preserve">          type: array</w:t>
      </w:r>
    </w:p>
    <w:p w14:paraId="15FF441A" w14:textId="77777777" w:rsidR="004A4DFB" w:rsidRDefault="004A4DFB" w:rsidP="004A4DFB">
      <w:pPr>
        <w:pStyle w:val="PL"/>
      </w:pPr>
      <w:r>
        <w:t xml:space="preserve">          items:</w:t>
      </w:r>
    </w:p>
    <w:p w14:paraId="7CE45037" w14:textId="77777777" w:rsidR="004A4DFB" w:rsidRDefault="004A4DFB" w:rsidP="004A4DFB">
      <w:pPr>
        <w:pStyle w:val="PL"/>
        <w:rPr>
          <w:lang w:eastAsia="zh-CN"/>
        </w:rPr>
      </w:pPr>
      <w:r>
        <w:t xml:space="preserve">            $ref: 'TS295</w:t>
      </w:r>
      <w:r>
        <w:rPr>
          <w:lang w:eastAsia="zh-CN"/>
        </w:rPr>
        <w:t>18</w:t>
      </w:r>
      <w:r>
        <w:t>_Namf_EventExposure.yaml#/components/schemas/</w:t>
      </w:r>
      <w:r>
        <w:rPr>
          <w:lang w:eastAsia="zh-CN"/>
        </w:rPr>
        <w:t>CmInfo'</w:t>
      </w:r>
    </w:p>
    <w:p w14:paraId="5DE645B7" w14:textId="77777777" w:rsidR="004A4DFB" w:rsidRDefault="004A4DFB" w:rsidP="004A4DFB">
      <w:pPr>
        <w:pStyle w:val="PL"/>
        <w:rPr>
          <w:lang w:eastAsia="zh-CN"/>
        </w:rPr>
      </w:pPr>
      <w:r>
        <w:t xml:space="preserve">          minItems: 1</w:t>
      </w:r>
    </w:p>
    <w:p w14:paraId="660D6182" w14:textId="77777777" w:rsidR="004A4DFB" w:rsidRDefault="004A4DFB" w:rsidP="004A4DFB">
      <w:pPr>
        <w:pStyle w:val="PL"/>
        <w:rPr>
          <w:lang w:eastAsia="zh-CN"/>
        </w:rPr>
      </w:pPr>
      <w:r>
        <w:t xml:space="preserve">          m</w:t>
      </w:r>
      <w:r>
        <w:rPr>
          <w:lang w:eastAsia="zh-CN"/>
        </w:rPr>
        <w:t>ax</w:t>
      </w:r>
      <w:r>
        <w:t xml:space="preserve">Items: </w:t>
      </w:r>
      <w:r>
        <w:rPr>
          <w:lang w:eastAsia="zh-CN"/>
        </w:rPr>
        <w:t>2</w:t>
      </w:r>
    </w:p>
    <w:p w14:paraId="2A62A4E0" w14:textId="77777777" w:rsidR="004A4DFB" w:rsidRDefault="004A4DFB" w:rsidP="004A4DFB">
      <w:pPr>
        <w:pStyle w:val="PL"/>
      </w:pPr>
      <w:r>
        <w:t xml:space="preserve">        </w:t>
      </w:r>
      <w:r>
        <w:rPr>
          <w:lang w:eastAsia="zh-CN"/>
        </w:rPr>
        <w:t>new</w:t>
      </w:r>
      <w:r>
        <w:t>C</w:t>
      </w:r>
      <w:r>
        <w:rPr>
          <w:lang w:eastAsia="zh-CN"/>
        </w:rPr>
        <w:t>mInfoList</w:t>
      </w:r>
      <w:r>
        <w:t>:</w:t>
      </w:r>
    </w:p>
    <w:p w14:paraId="255BE764" w14:textId="77777777" w:rsidR="004A4DFB" w:rsidRDefault="004A4DFB" w:rsidP="004A4DFB">
      <w:pPr>
        <w:pStyle w:val="PL"/>
      </w:pPr>
      <w:r>
        <w:t xml:space="preserve">          type: array</w:t>
      </w:r>
    </w:p>
    <w:p w14:paraId="51C89BC7" w14:textId="77777777" w:rsidR="004A4DFB" w:rsidRDefault="004A4DFB" w:rsidP="004A4DFB">
      <w:pPr>
        <w:pStyle w:val="PL"/>
      </w:pPr>
      <w:r>
        <w:t xml:space="preserve">          items:</w:t>
      </w:r>
    </w:p>
    <w:p w14:paraId="180D00D4" w14:textId="77777777" w:rsidR="004A4DFB" w:rsidRDefault="004A4DFB" w:rsidP="004A4DFB">
      <w:pPr>
        <w:pStyle w:val="PL"/>
      </w:pPr>
      <w:r>
        <w:t xml:space="preserve">            $ref: 'TS295</w:t>
      </w:r>
      <w:r>
        <w:rPr>
          <w:lang w:eastAsia="zh-CN"/>
        </w:rPr>
        <w:t>18</w:t>
      </w:r>
      <w:r>
        <w:t>_Namf_EventExposure.yaml#/components/schemas/</w:t>
      </w:r>
      <w:r>
        <w:rPr>
          <w:lang w:eastAsia="zh-CN"/>
        </w:rPr>
        <w:t>Cm</w:t>
      </w:r>
      <w:r>
        <w:t>Info'</w:t>
      </w:r>
    </w:p>
    <w:p w14:paraId="45E58F32" w14:textId="77777777" w:rsidR="004A4DFB" w:rsidRDefault="004A4DFB" w:rsidP="004A4DFB">
      <w:pPr>
        <w:pStyle w:val="PL"/>
      </w:pPr>
      <w:r>
        <w:t xml:space="preserve">          minItems: 1</w:t>
      </w:r>
    </w:p>
    <w:p w14:paraId="12B34443" w14:textId="77777777" w:rsidR="004A4DFB" w:rsidRDefault="004A4DFB" w:rsidP="004A4DFB">
      <w:pPr>
        <w:pStyle w:val="PL"/>
        <w:rPr>
          <w:lang w:eastAsia="zh-CN"/>
        </w:rPr>
      </w:pPr>
      <w:r>
        <w:t xml:space="preserve">          m</w:t>
      </w:r>
      <w:r>
        <w:rPr>
          <w:lang w:eastAsia="zh-CN"/>
        </w:rPr>
        <w:t>ax</w:t>
      </w:r>
      <w:r>
        <w:t xml:space="preserve">Items: </w:t>
      </w:r>
      <w:r>
        <w:rPr>
          <w:lang w:eastAsia="zh-CN"/>
        </w:rPr>
        <w:t>2</w:t>
      </w:r>
    </w:p>
    <w:p w14:paraId="024E82AE"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lastRenderedPageBreak/>
        <w:t xml:space="preserve">      required:</w:t>
      </w:r>
    </w:p>
    <w:p w14:paraId="18F7F381" w14:textId="77777777" w:rsidR="004A4DFB" w:rsidRDefault="004A4DFB" w:rsidP="004A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newCmInfoList</w:t>
      </w:r>
    </w:p>
    <w:p w14:paraId="7B45485F" w14:textId="77777777" w:rsidR="004A4DFB" w:rsidRDefault="004A4DFB" w:rsidP="004A4DFB">
      <w:pPr>
        <w:pStyle w:val="PL"/>
        <w:rPr>
          <w:lang w:val="en-US"/>
        </w:rPr>
      </w:pPr>
    </w:p>
    <w:p w14:paraId="241E2CE0" w14:textId="778C383E" w:rsidR="00B9627D" w:rsidRPr="006A7EE2" w:rsidRDefault="00B9627D" w:rsidP="00B9627D">
      <w:pPr>
        <w:pStyle w:val="PL"/>
      </w:pPr>
    </w:p>
    <w:p w14:paraId="5BB509DA" w14:textId="7C9C3096" w:rsidR="006B7E6D" w:rsidRPr="006B7E6D" w:rsidRDefault="00D329A5">
      <w:pPr>
        <w:rPr>
          <w:b/>
          <w:i/>
          <w:noProof/>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A0F29" w14:textId="77777777" w:rsidR="003362C9" w:rsidRDefault="003362C9">
      <w:r>
        <w:separator/>
      </w:r>
    </w:p>
  </w:endnote>
  <w:endnote w:type="continuationSeparator" w:id="0">
    <w:p w14:paraId="7AD579BA" w14:textId="77777777" w:rsidR="003362C9" w:rsidRDefault="0033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A6D5A" w14:textId="77777777" w:rsidR="003362C9" w:rsidRDefault="003362C9">
      <w:r>
        <w:separator/>
      </w:r>
    </w:p>
  </w:footnote>
  <w:footnote w:type="continuationSeparator" w:id="0">
    <w:p w14:paraId="373300D2" w14:textId="77777777" w:rsidR="003362C9" w:rsidRDefault="00336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D69CD" w:rsidRDefault="00DD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D69CD" w:rsidRDefault="00DD6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D69CD" w:rsidRDefault="00DD6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D69CD" w:rsidRDefault="00DD6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836F9"/>
    <w:rsid w:val="0009496B"/>
    <w:rsid w:val="000A1F6F"/>
    <w:rsid w:val="000A6394"/>
    <w:rsid w:val="000B0244"/>
    <w:rsid w:val="000B1FDB"/>
    <w:rsid w:val="000B5CE7"/>
    <w:rsid w:val="000B7FED"/>
    <w:rsid w:val="000C038A"/>
    <w:rsid w:val="000C6598"/>
    <w:rsid w:val="000C710D"/>
    <w:rsid w:val="000E75AE"/>
    <w:rsid w:val="000F38E3"/>
    <w:rsid w:val="000F6F83"/>
    <w:rsid w:val="001052D7"/>
    <w:rsid w:val="00145D43"/>
    <w:rsid w:val="00165AF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41F3"/>
    <w:rsid w:val="00202507"/>
    <w:rsid w:val="00206709"/>
    <w:rsid w:val="0021098D"/>
    <w:rsid w:val="00211045"/>
    <w:rsid w:val="00220C50"/>
    <w:rsid w:val="002264C8"/>
    <w:rsid w:val="00241E06"/>
    <w:rsid w:val="002553F5"/>
    <w:rsid w:val="0026004D"/>
    <w:rsid w:val="002640DD"/>
    <w:rsid w:val="00273C27"/>
    <w:rsid w:val="00275D12"/>
    <w:rsid w:val="00284FEB"/>
    <w:rsid w:val="002860C4"/>
    <w:rsid w:val="002A0AE6"/>
    <w:rsid w:val="002A2654"/>
    <w:rsid w:val="002B5741"/>
    <w:rsid w:val="002D3B16"/>
    <w:rsid w:val="002E67DF"/>
    <w:rsid w:val="002E6DB5"/>
    <w:rsid w:val="00302CC9"/>
    <w:rsid w:val="00305409"/>
    <w:rsid w:val="003150A8"/>
    <w:rsid w:val="003362C9"/>
    <w:rsid w:val="003402AF"/>
    <w:rsid w:val="0035311B"/>
    <w:rsid w:val="003609EF"/>
    <w:rsid w:val="00361E42"/>
    <w:rsid w:val="0036231A"/>
    <w:rsid w:val="00362E20"/>
    <w:rsid w:val="00370A06"/>
    <w:rsid w:val="003710E4"/>
    <w:rsid w:val="00374DD4"/>
    <w:rsid w:val="00380749"/>
    <w:rsid w:val="003963C2"/>
    <w:rsid w:val="003A1C21"/>
    <w:rsid w:val="003A68A8"/>
    <w:rsid w:val="003D639D"/>
    <w:rsid w:val="003D667A"/>
    <w:rsid w:val="003E1A36"/>
    <w:rsid w:val="003E24BC"/>
    <w:rsid w:val="0040111B"/>
    <w:rsid w:val="00401EF9"/>
    <w:rsid w:val="00402B99"/>
    <w:rsid w:val="00407B5B"/>
    <w:rsid w:val="00410371"/>
    <w:rsid w:val="00411F82"/>
    <w:rsid w:val="00413054"/>
    <w:rsid w:val="00417751"/>
    <w:rsid w:val="00423450"/>
    <w:rsid w:val="004242F1"/>
    <w:rsid w:val="00431514"/>
    <w:rsid w:val="004469B7"/>
    <w:rsid w:val="004476DB"/>
    <w:rsid w:val="00447D00"/>
    <w:rsid w:val="00451AE3"/>
    <w:rsid w:val="0045760A"/>
    <w:rsid w:val="004666B2"/>
    <w:rsid w:val="00474110"/>
    <w:rsid w:val="00476816"/>
    <w:rsid w:val="004A4DFB"/>
    <w:rsid w:val="004B4583"/>
    <w:rsid w:val="004B481E"/>
    <w:rsid w:val="004B75B7"/>
    <w:rsid w:val="004C341A"/>
    <w:rsid w:val="004E1669"/>
    <w:rsid w:val="004F01E1"/>
    <w:rsid w:val="0050797C"/>
    <w:rsid w:val="0051580D"/>
    <w:rsid w:val="0052215A"/>
    <w:rsid w:val="00533630"/>
    <w:rsid w:val="00537BE6"/>
    <w:rsid w:val="00545562"/>
    <w:rsid w:val="00547111"/>
    <w:rsid w:val="00552656"/>
    <w:rsid w:val="00570453"/>
    <w:rsid w:val="005767F5"/>
    <w:rsid w:val="00586CDB"/>
    <w:rsid w:val="00592D74"/>
    <w:rsid w:val="005936C8"/>
    <w:rsid w:val="005B5FC5"/>
    <w:rsid w:val="005C69D2"/>
    <w:rsid w:val="005D06BF"/>
    <w:rsid w:val="005E2C44"/>
    <w:rsid w:val="00602076"/>
    <w:rsid w:val="00621188"/>
    <w:rsid w:val="006257ED"/>
    <w:rsid w:val="00634E27"/>
    <w:rsid w:val="0064478E"/>
    <w:rsid w:val="00653D6A"/>
    <w:rsid w:val="00661A4E"/>
    <w:rsid w:val="00664175"/>
    <w:rsid w:val="00674EBA"/>
    <w:rsid w:val="00682F15"/>
    <w:rsid w:val="00692319"/>
    <w:rsid w:val="00692E88"/>
    <w:rsid w:val="00693B00"/>
    <w:rsid w:val="00695808"/>
    <w:rsid w:val="006A3253"/>
    <w:rsid w:val="006A3615"/>
    <w:rsid w:val="006B0B43"/>
    <w:rsid w:val="006B46FB"/>
    <w:rsid w:val="006B7E6D"/>
    <w:rsid w:val="006E21FB"/>
    <w:rsid w:val="006E27AB"/>
    <w:rsid w:val="007047C8"/>
    <w:rsid w:val="00705A46"/>
    <w:rsid w:val="007060F4"/>
    <w:rsid w:val="0070755A"/>
    <w:rsid w:val="00752313"/>
    <w:rsid w:val="00765058"/>
    <w:rsid w:val="00774812"/>
    <w:rsid w:val="00790FEA"/>
    <w:rsid w:val="00792342"/>
    <w:rsid w:val="007977A8"/>
    <w:rsid w:val="007A46F0"/>
    <w:rsid w:val="007B512A"/>
    <w:rsid w:val="007B7C9A"/>
    <w:rsid w:val="007C2097"/>
    <w:rsid w:val="007C3AFB"/>
    <w:rsid w:val="007D3452"/>
    <w:rsid w:val="007D6A07"/>
    <w:rsid w:val="007E1E8D"/>
    <w:rsid w:val="007F6981"/>
    <w:rsid w:val="007F7259"/>
    <w:rsid w:val="008040A8"/>
    <w:rsid w:val="008110D0"/>
    <w:rsid w:val="00821630"/>
    <w:rsid w:val="008279FA"/>
    <w:rsid w:val="00842F2B"/>
    <w:rsid w:val="00842FBC"/>
    <w:rsid w:val="008626E7"/>
    <w:rsid w:val="00870EE7"/>
    <w:rsid w:val="00877BA7"/>
    <w:rsid w:val="00885D04"/>
    <w:rsid w:val="008863B9"/>
    <w:rsid w:val="008A16E5"/>
    <w:rsid w:val="008A45A6"/>
    <w:rsid w:val="008A55F5"/>
    <w:rsid w:val="008D4FE6"/>
    <w:rsid w:val="008E4FFD"/>
    <w:rsid w:val="008F193E"/>
    <w:rsid w:val="008F686C"/>
    <w:rsid w:val="008F68B0"/>
    <w:rsid w:val="00903962"/>
    <w:rsid w:val="00911734"/>
    <w:rsid w:val="00914754"/>
    <w:rsid w:val="009148DE"/>
    <w:rsid w:val="0093080A"/>
    <w:rsid w:val="00941E30"/>
    <w:rsid w:val="00947595"/>
    <w:rsid w:val="009777D9"/>
    <w:rsid w:val="009907F6"/>
    <w:rsid w:val="00991B88"/>
    <w:rsid w:val="009A5753"/>
    <w:rsid w:val="009A579D"/>
    <w:rsid w:val="009B0675"/>
    <w:rsid w:val="009C5066"/>
    <w:rsid w:val="009E0FCA"/>
    <w:rsid w:val="009E3297"/>
    <w:rsid w:val="009F734F"/>
    <w:rsid w:val="00A01C40"/>
    <w:rsid w:val="00A055DF"/>
    <w:rsid w:val="00A246B6"/>
    <w:rsid w:val="00A27902"/>
    <w:rsid w:val="00A37901"/>
    <w:rsid w:val="00A47121"/>
    <w:rsid w:val="00A47E70"/>
    <w:rsid w:val="00A50CF0"/>
    <w:rsid w:val="00A66BCC"/>
    <w:rsid w:val="00A67013"/>
    <w:rsid w:val="00A7671C"/>
    <w:rsid w:val="00A77F7B"/>
    <w:rsid w:val="00A815F9"/>
    <w:rsid w:val="00A93FA3"/>
    <w:rsid w:val="00AA2CBC"/>
    <w:rsid w:val="00AA4678"/>
    <w:rsid w:val="00AB02B6"/>
    <w:rsid w:val="00AB65F8"/>
    <w:rsid w:val="00AC4E8B"/>
    <w:rsid w:val="00AC5820"/>
    <w:rsid w:val="00AD1CD8"/>
    <w:rsid w:val="00AE0FE8"/>
    <w:rsid w:val="00AF059B"/>
    <w:rsid w:val="00B00B17"/>
    <w:rsid w:val="00B01D08"/>
    <w:rsid w:val="00B222D4"/>
    <w:rsid w:val="00B258BB"/>
    <w:rsid w:val="00B320CB"/>
    <w:rsid w:val="00B430B1"/>
    <w:rsid w:val="00B56910"/>
    <w:rsid w:val="00B570FA"/>
    <w:rsid w:val="00B64232"/>
    <w:rsid w:val="00B67341"/>
    <w:rsid w:val="00B67B97"/>
    <w:rsid w:val="00B70D20"/>
    <w:rsid w:val="00B730A0"/>
    <w:rsid w:val="00B76BA8"/>
    <w:rsid w:val="00B92F83"/>
    <w:rsid w:val="00B9627D"/>
    <w:rsid w:val="00B968C8"/>
    <w:rsid w:val="00BA1A70"/>
    <w:rsid w:val="00BA3EC5"/>
    <w:rsid w:val="00BA4F5A"/>
    <w:rsid w:val="00BA51D9"/>
    <w:rsid w:val="00BA691D"/>
    <w:rsid w:val="00BA73CD"/>
    <w:rsid w:val="00BB5DFC"/>
    <w:rsid w:val="00BD279D"/>
    <w:rsid w:val="00BD309D"/>
    <w:rsid w:val="00BD6BB8"/>
    <w:rsid w:val="00BF79E8"/>
    <w:rsid w:val="00C05007"/>
    <w:rsid w:val="00C15025"/>
    <w:rsid w:val="00C2125D"/>
    <w:rsid w:val="00C4162B"/>
    <w:rsid w:val="00C63DA1"/>
    <w:rsid w:val="00C66BA2"/>
    <w:rsid w:val="00C73316"/>
    <w:rsid w:val="00C80240"/>
    <w:rsid w:val="00C85491"/>
    <w:rsid w:val="00C90347"/>
    <w:rsid w:val="00C95985"/>
    <w:rsid w:val="00C9693C"/>
    <w:rsid w:val="00CB607F"/>
    <w:rsid w:val="00CC3977"/>
    <w:rsid w:val="00CC5026"/>
    <w:rsid w:val="00CC68D0"/>
    <w:rsid w:val="00CD68F6"/>
    <w:rsid w:val="00CE48D3"/>
    <w:rsid w:val="00CE60E4"/>
    <w:rsid w:val="00D03F9A"/>
    <w:rsid w:val="00D06D51"/>
    <w:rsid w:val="00D11F5F"/>
    <w:rsid w:val="00D24991"/>
    <w:rsid w:val="00D329A5"/>
    <w:rsid w:val="00D32C34"/>
    <w:rsid w:val="00D44726"/>
    <w:rsid w:val="00D4499B"/>
    <w:rsid w:val="00D50255"/>
    <w:rsid w:val="00D66520"/>
    <w:rsid w:val="00D8307D"/>
    <w:rsid w:val="00D87AF5"/>
    <w:rsid w:val="00D87B2A"/>
    <w:rsid w:val="00DA1C91"/>
    <w:rsid w:val="00DA4395"/>
    <w:rsid w:val="00DB0CBC"/>
    <w:rsid w:val="00DB1448"/>
    <w:rsid w:val="00DB2050"/>
    <w:rsid w:val="00DC36A5"/>
    <w:rsid w:val="00DD69CD"/>
    <w:rsid w:val="00DE34CF"/>
    <w:rsid w:val="00DF12EA"/>
    <w:rsid w:val="00DF1E53"/>
    <w:rsid w:val="00DF3740"/>
    <w:rsid w:val="00DF43B5"/>
    <w:rsid w:val="00E13F3D"/>
    <w:rsid w:val="00E34898"/>
    <w:rsid w:val="00E3701A"/>
    <w:rsid w:val="00E45C8D"/>
    <w:rsid w:val="00E47B3C"/>
    <w:rsid w:val="00E6047E"/>
    <w:rsid w:val="00E65376"/>
    <w:rsid w:val="00E66232"/>
    <w:rsid w:val="00E76552"/>
    <w:rsid w:val="00E8079D"/>
    <w:rsid w:val="00EB09B7"/>
    <w:rsid w:val="00EB12F0"/>
    <w:rsid w:val="00EB4039"/>
    <w:rsid w:val="00EC46B4"/>
    <w:rsid w:val="00EE2A91"/>
    <w:rsid w:val="00EE7115"/>
    <w:rsid w:val="00EE7D7C"/>
    <w:rsid w:val="00EF498B"/>
    <w:rsid w:val="00F04460"/>
    <w:rsid w:val="00F24425"/>
    <w:rsid w:val="00F25D98"/>
    <w:rsid w:val="00F300FB"/>
    <w:rsid w:val="00F3794A"/>
    <w:rsid w:val="00F43D61"/>
    <w:rsid w:val="00F6562A"/>
    <w:rsid w:val="00F675AA"/>
    <w:rsid w:val="00F67A80"/>
    <w:rsid w:val="00F81B96"/>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0168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499084714">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049399">
      <w:bodyDiv w:val="1"/>
      <w:marLeft w:val="0"/>
      <w:marRight w:val="0"/>
      <w:marTop w:val="0"/>
      <w:marBottom w:val="0"/>
      <w:divBdr>
        <w:top w:val="none" w:sz="0" w:space="0" w:color="auto"/>
        <w:left w:val="none" w:sz="0" w:space="0" w:color="auto"/>
        <w:bottom w:val="none" w:sz="0" w:space="0" w:color="auto"/>
        <w:right w:val="none" w:sz="0" w:space="0" w:color="auto"/>
      </w:divBdr>
    </w:div>
    <w:div w:id="932132023">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20333361">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1988627800">
      <w:bodyDiv w:val="1"/>
      <w:marLeft w:val="0"/>
      <w:marRight w:val="0"/>
      <w:marTop w:val="0"/>
      <w:marBottom w:val="0"/>
      <w:divBdr>
        <w:top w:val="none" w:sz="0" w:space="0" w:color="auto"/>
        <w:left w:val="none" w:sz="0" w:space="0" w:color="auto"/>
        <w:bottom w:val="none" w:sz="0" w:space="0" w:color="auto"/>
        <w:right w:val="none" w:sz="0" w:space="0" w:color="auto"/>
      </w:divBdr>
    </w:div>
    <w:div w:id="20870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0B79-6F09-4168-8284-3E88B4C7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6192</TotalTime>
  <Pages>7</Pages>
  <Words>2182</Words>
  <Characters>12442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102</cp:revision>
  <cp:lastPrinted>1900-01-01T08:00:00Z</cp:lastPrinted>
  <dcterms:created xsi:type="dcterms:W3CDTF">2020-02-19T09:20:00Z</dcterms:created>
  <dcterms:modified xsi:type="dcterms:W3CDTF">2020-04-08T12:10:00Z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(3)P4srDnKGtQ3oaEzOJdkqZVINHd1bBQdrmEDMkohzVoxGe9gmN9D9/Az9qyv8wy5I7M5ld/vs
avL9btkloYZFLmRQzMCyI+bk4jALnN/7P2ZJC5Gj13zSlBk9ToODOii84+q3jKQxSkYJfcza
//4wj79zFtd1yEvHtuNGWp6H2Zezjs7O6EdS4ASefwJUCSyAPOkkDzFJwpnkGLWYvMeLWi+I
nHu1Zjp2gj1ueizHbJ</vt:lpwstr>
  </property>
  <property fmtid="{D5CDD505-2E9C-101B-9397-08002B2CF9AE}" pid="22" name="_2015_ms_pID_7253431">
    <vt:lpwstr>7pZ1CKly0uRLk6LKeIPkPB9rXTD+2LjPG/rstv7ax6jU8FqQtqa5lN
Wx6r4V2VNkESKIMA9QQjG8oRPfb3d77ZUPcIAJqbhFoKxSPqnlI2Ihrl1FbgAyy/ztjw/AfJ
vK1+jHvX6D5DkluYGHISAKZFR1vSsK5rt57MANKe4ZbTNw1jcGAqIoToZdRjViT9/7kDouLu
rc+oi6O9TW7nUEnNQe2PdkkIx3gG8+JfrsxG</vt:lpwstr>
  </property>
  <property fmtid="{D5CDD505-2E9C-101B-9397-08002B2CF9AE}" pid="23" name="_2015_ms_pID_7253432">
    <vt:lpwstr>9aKpjCtB30NBv+hmliRV3hc=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